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rPr>
          <w:rFonts w:hint="eastAsia" w:ascii="Arial" w:hAnsi="Arial" w:eastAsia="宋体" w:cs="Arial"/>
          <w:b/>
          <w:bCs/>
          <w:iCs w:val="0"/>
          <w:sz w:val="24"/>
          <w:szCs w:val="24"/>
          <w:highlight w:val="none"/>
          <w:lang w:val="en-US" w:eastAsia="zh-CN"/>
        </w:rPr>
      </w:pPr>
      <w:bookmarkStart w:id="0" w:name="_Toc193024528"/>
      <w:bookmarkStart w:id="1" w:name="page2"/>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2</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23bis</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R2-</w:t>
      </w:r>
      <w:r>
        <w:rPr>
          <w:rFonts w:hint="eastAsia" w:ascii="Arial" w:hAnsi="Arial" w:eastAsia="宋体" w:cs="Arial"/>
          <w:b/>
          <w:bCs/>
          <w:i w:val="0"/>
          <w:caps w:val="0"/>
          <w:color w:val="auto"/>
          <w:spacing w:val="0"/>
          <w:sz w:val="24"/>
          <w:szCs w:val="24"/>
          <w:highlight w:val="none"/>
          <w:shd w:val="clear" w:fill="auto"/>
          <w:lang w:val="en-US" w:eastAsia="zh-CN"/>
        </w:rPr>
        <w:t>2311269</w:t>
      </w:r>
    </w:p>
    <w:p>
      <w:pPr>
        <w:pStyle w:val="33"/>
        <w:tabs>
          <w:tab w:val="left" w:pos="1701"/>
          <w:tab w:val="right" w:pos="9923"/>
        </w:tabs>
        <w:rPr>
          <w:rFonts w:hint="default" w:ascii="Arial" w:hAnsi="Arial" w:cs="Arial"/>
          <w:b/>
          <w:bCs/>
          <w:color w:val="000000"/>
          <w:sz w:val="24"/>
          <w:szCs w:val="24"/>
          <w:highlight w:val="none"/>
          <w:lang w:val="en-US" w:eastAsia="zh-CN"/>
        </w:rPr>
      </w:pPr>
      <w:r>
        <w:rPr>
          <w:rFonts w:hint="eastAsia" w:eastAsia="宋体"/>
          <w:sz w:val="24"/>
          <w:szCs w:val="24"/>
          <w:highlight w:val="none"/>
          <w:lang w:val="en-US" w:eastAsia="zh-CN"/>
        </w:rPr>
        <w:t>Xiamen</w:t>
      </w:r>
      <w:r>
        <w:rPr>
          <w:sz w:val="24"/>
          <w:szCs w:val="24"/>
          <w:highlight w:val="none"/>
          <w:lang w:eastAsia="ja-JP"/>
        </w:rPr>
        <w:t xml:space="preserve">, </w:t>
      </w:r>
      <w:r>
        <w:rPr>
          <w:rFonts w:hint="eastAsia" w:eastAsia="宋体"/>
          <w:sz w:val="24"/>
          <w:szCs w:val="24"/>
          <w:highlight w:val="none"/>
          <w:lang w:val="en-US" w:eastAsia="zh-CN"/>
        </w:rPr>
        <w:t>China</w:t>
      </w:r>
      <w:r>
        <w:rPr>
          <w:sz w:val="24"/>
          <w:szCs w:val="24"/>
          <w:highlight w:val="none"/>
        </w:rPr>
        <w:t xml:space="preserve">, </w:t>
      </w:r>
      <w:r>
        <w:rPr>
          <w:rFonts w:hint="eastAsia" w:eastAsia="宋体"/>
          <w:sz w:val="24"/>
          <w:szCs w:val="24"/>
          <w:highlight w:val="none"/>
          <w:lang w:val="en-US" w:eastAsia="zh-CN"/>
        </w:rPr>
        <w:t>October</w:t>
      </w:r>
      <w:r>
        <w:rPr>
          <w:sz w:val="24"/>
          <w:szCs w:val="24"/>
          <w:highlight w:val="none"/>
          <w:lang w:eastAsia="ja-JP"/>
        </w:rPr>
        <w:t xml:space="preserve"> </w:t>
      </w:r>
      <w:r>
        <w:rPr>
          <w:rFonts w:hint="eastAsia" w:eastAsia="宋体"/>
          <w:sz w:val="24"/>
          <w:szCs w:val="24"/>
          <w:highlight w:val="none"/>
          <w:lang w:val="en-US" w:eastAsia="zh-CN"/>
        </w:rPr>
        <w:t>9</w:t>
      </w:r>
      <w:r>
        <w:rPr>
          <w:sz w:val="24"/>
          <w:szCs w:val="24"/>
          <w:highlight w:val="none"/>
          <w:vertAlign w:val="superscript"/>
          <w:lang w:eastAsia="ja-JP"/>
        </w:rPr>
        <w:t>th</w:t>
      </w:r>
      <w:r>
        <w:rPr>
          <w:sz w:val="24"/>
          <w:szCs w:val="24"/>
          <w:highlight w:val="none"/>
          <w:lang w:eastAsia="ja-JP"/>
        </w:rPr>
        <w:t xml:space="preserve"> – </w:t>
      </w:r>
      <w:r>
        <w:rPr>
          <w:rFonts w:hint="eastAsia" w:eastAsia="宋体"/>
          <w:sz w:val="24"/>
          <w:szCs w:val="24"/>
          <w:highlight w:val="none"/>
          <w:lang w:val="en-US" w:eastAsia="zh-CN"/>
        </w:rPr>
        <w:t>1</w:t>
      </w:r>
      <w:r>
        <w:rPr>
          <w:sz w:val="24"/>
          <w:szCs w:val="24"/>
          <w:highlight w:val="none"/>
          <w:lang w:eastAsia="ja-JP"/>
        </w:rPr>
        <w:t>3</w:t>
      </w:r>
      <w:r>
        <w:rPr>
          <w:rFonts w:hint="eastAsia" w:eastAsia="宋体"/>
          <w:b/>
          <w:sz w:val="24"/>
          <w:szCs w:val="24"/>
          <w:highlight w:val="none"/>
          <w:vertAlign w:val="superscript"/>
          <w:lang w:val="en-US" w:eastAsia="zh-CN"/>
        </w:rPr>
        <w:t>th</w:t>
      </w:r>
      <w:r>
        <w:rPr>
          <w:sz w:val="24"/>
          <w:szCs w:val="24"/>
          <w:highlight w:val="none"/>
          <w:lang w:eastAsia="ja-JP"/>
        </w:rPr>
        <w:t>, 2023</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321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1688</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lang w:val="en-US" w:eastAsia="zh-CN"/>
              </w:rPr>
              <w:t>1</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rPr>
            </w:pPr>
            <w:r>
              <w:rPr>
                <w:rFonts w:hint="eastAsia" w:eastAsia="宋体"/>
                <w:b/>
                <w:sz w:val="28"/>
                <w:lang w:val="en-US" w:eastAsia="zh-CN"/>
              </w:rPr>
              <w:t>17</w:t>
            </w:r>
            <w:r>
              <w:rPr>
                <w:b/>
                <w:sz w:val="28"/>
              </w:rPr>
              <w:t>.</w:t>
            </w:r>
            <w:r>
              <w:rPr>
                <w:rFonts w:hint="eastAsia" w:eastAsia="宋体"/>
                <w:b/>
                <w:sz w:val="28"/>
                <w:lang w:val="en-US" w:eastAsia="zh-CN"/>
              </w:rPr>
              <w:t>6</w:t>
            </w:r>
            <w:r>
              <w:rPr>
                <w:b/>
                <w:sz w:val="28"/>
              </w:rPr>
              <w:t>.0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r>
              <w:rPr>
                <w:b/>
                <w:caps/>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szCs w:val="18"/>
              </w:rPr>
              <w:t>C</w:t>
            </w:r>
            <w:r>
              <w:rPr>
                <w:rFonts w:hint="eastAsia" w:eastAsia="宋体"/>
                <w:szCs w:val="18"/>
                <w:lang w:val="en-US" w:eastAsia="zh-CN"/>
              </w:rPr>
              <w:t>orrection</w:t>
            </w:r>
            <w:r>
              <w:rPr>
                <w:rFonts w:hint="eastAsia"/>
                <w:szCs w:val="18"/>
              </w:rPr>
              <w:t xml:space="preserve"> on</w:t>
            </w:r>
            <w:r>
              <w:t xml:space="preserve"> SRI in IAB MAC CEs</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lang w:val="fr-FR"/>
              </w:rPr>
              <w:t>ZTE</w:t>
            </w:r>
            <w:r>
              <w:rPr>
                <w:rFonts w:hint="eastAsia" w:eastAsia="宋体"/>
                <w:lang w:val="en-US" w:eastAsia="zh-CN"/>
              </w:rPr>
              <w:t xml:space="preserve">, </w:t>
            </w:r>
            <w:r>
              <w:rPr>
                <w:rFonts w:hint="default"/>
                <w:lang w:val="en-US" w:eastAsia="zh-CN"/>
              </w:rPr>
              <w:t>Sanechips</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hint="eastAsia" w:eastAsia="宋体"/>
                <w:lang w:val="en-US" w:eastAsia="zh-CN"/>
              </w:rPr>
            </w:pPr>
            <w:r>
              <w:t>R</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10</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eastAsia"/>
                <w:lang w:val="en-US" w:eastAsia="zh-CN"/>
              </w:rPr>
            </w:pPr>
            <w:r>
              <w:rPr>
                <w:rFonts w:hint="eastAsia"/>
                <w:lang w:val="en-US" w:eastAsia="zh-CN"/>
              </w:rPr>
              <w:t xml:space="preserve">During RAN2#123 meeting, the </w:t>
            </w:r>
            <w:r>
              <w:t>use of SRI in IAB MAC CEs</w:t>
            </w:r>
            <w:r>
              <w:rPr>
                <w:rFonts w:hint="eastAsia"/>
                <w:lang w:val="en-US" w:eastAsia="zh-CN"/>
              </w:rPr>
              <w:t xml:space="preserve"> was discussed and the corresponding CR(</w:t>
            </w:r>
            <w:r>
              <w:rPr>
                <w:rFonts w:hint="eastAsia"/>
                <w:lang w:val="en-US" w:eastAsia="zh-CN"/>
              </w:rPr>
              <w:fldChar w:fldCharType="begin"/>
            </w:r>
            <w:r>
              <w:rPr>
                <w:rFonts w:hint="eastAsia"/>
                <w:lang w:val="en-US" w:eastAsia="zh-CN"/>
              </w:rPr>
              <w:instrText xml:space="preserve"> HYPERLINK "file:///C:\\Users\\panidx\\OneDrive%20-%20InterDigital%20Communications,%20Inc\\Documents\\3GPP%20RAN\\TSGR2_123\\Docs\\R2-2307983.zip" </w:instrText>
            </w:r>
            <w:r>
              <w:rPr>
                <w:rFonts w:hint="eastAsia"/>
                <w:lang w:val="en-US" w:eastAsia="zh-CN"/>
              </w:rPr>
              <w:fldChar w:fldCharType="separate"/>
            </w:r>
            <w:r>
              <w:rPr>
                <w:rFonts w:hint="eastAsia"/>
                <w:lang w:val="en-US" w:eastAsia="zh-CN"/>
              </w:rPr>
              <w:t>R2-2307983</w:t>
            </w:r>
            <w:r>
              <w:rPr>
                <w:rFonts w:hint="eastAsia"/>
                <w:lang w:val="en-US" w:eastAsia="zh-CN"/>
              </w:rPr>
              <w:fldChar w:fldCharType="end"/>
            </w:r>
            <w:r>
              <w:rPr>
                <w:rFonts w:hint="eastAsia"/>
                <w:lang w:val="en-US" w:eastAsia="zh-CN"/>
              </w:rPr>
              <w:t xml:space="preserve">) has been agreed. Specifically, it is clarified that SRI refers to </w:t>
            </w:r>
            <w:r>
              <w:rPr>
                <w:lang w:eastAsia="ko-KR"/>
              </w:rPr>
              <w:t>SRS Resource Indicator</w:t>
            </w:r>
            <w:r>
              <w:rPr>
                <w:rFonts w:hint="eastAsia"/>
                <w:lang w:val="en-US" w:eastAsia="zh-CN"/>
              </w:rPr>
              <w:t xml:space="preserve"> in the </w:t>
            </w:r>
            <w:r>
              <w:t>Abbreviations</w:t>
            </w:r>
            <w:r>
              <w:rPr>
                <w:rFonts w:hint="eastAsia"/>
                <w:lang w:val="en-US" w:eastAsia="zh-CN"/>
              </w:rPr>
              <w:t xml:space="preserve"> section. And it is clarified that 4 bits SRI </w:t>
            </w:r>
            <w:r>
              <w:t>refer</w:t>
            </w:r>
            <w:r>
              <w:rPr>
                <w:rFonts w:hint="eastAsia"/>
                <w:lang w:val="en-US" w:eastAsia="zh-CN"/>
              </w:rPr>
              <w:t>s</w:t>
            </w:r>
            <w:r>
              <w:t xml:space="preserve"> to an </w:t>
            </w:r>
            <w:r>
              <w:rPr>
                <w:i/>
                <w:iCs/>
              </w:rPr>
              <w:t>SRS-ResourceID</w:t>
            </w:r>
            <w:r>
              <w:rPr>
                <w:rFonts w:hint="eastAsia"/>
                <w:lang w:val="en-US" w:eastAsia="zh-CN"/>
              </w:rPr>
              <w:t xml:space="preserve"> in the corresponding IAB MAC CEs. However, there are still some issues need to be further discussed. </w:t>
            </w:r>
          </w:p>
          <w:p>
            <w:pPr>
              <w:bidi w:val="0"/>
              <w:rPr>
                <w:rFonts w:hint="default" w:ascii="Times New Roman" w:hAnsi="Times New Roman" w:eastAsia="宋体" w:cs="Times New Roman"/>
                <w:i w:val="0"/>
                <w:iCs w:val="0"/>
                <w:lang w:val="en-US" w:eastAsia="zh-CN"/>
              </w:rPr>
            </w:pPr>
            <w:r>
              <w:rPr>
                <w:rFonts w:hint="eastAsia"/>
                <w:color w:val="auto"/>
                <w:lang w:val="en-US" w:eastAsia="zh-CN"/>
              </w:rPr>
              <w:t xml:space="preserve">As we know, </w:t>
            </w:r>
            <w:r>
              <w:rPr>
                <w:i/>
                <w:iCs/>
              </w:rPr>
              <w:t>SRS-ResourceID</w:t>
            </w:r>
            <w:r>
              <w:rPr>
                <w:rFonts w:hint="eastAsia" w:eastAsia="宋体"/>
                <w:i/>
                <w:iCs/>
                <w:lang w:val="en-US" w:eastAsia="zh-CN"/>
              </w:rPr>
              <w:t xml:space="preserve"> </w:t>
            </w:r>
            <w:r>
              <w:rPr>
                <w:rFonts w:hint="eastAsia" w:eastAsia="宋体"/>
                <w:i w:val="0"/>
                <w:iCs w:val="0"/>
                <w:lang w:val="en-US" w:eastAsia="zh-CN"/>
              </w:rPr>
              <w:t>is defined in 38.331 and the</w:t>
            </w:r>
            <w:r>
              <w:rPr>
                <w:rFonts w:hint="eastAsia" w:ascii="Times New Roman" w:hAnsi="Times New Roman" w:eastAsia="宋体" w:cs="Times New Roman"/>
                <w:i w:val="0"/>
                <w:iCs w:val="0"/>
                <w:lang w:val="en-US" w:eastAsia="zh-CN"/>
              </w:rPr>
              <w:t xml:space="preserve"> maximum number of SRS resources configured via RRC is 64. And a list of SRS resource sets can be configured via RRC wherein each resource set can define a set of SRS-Resources. The maximum number of SRS resources in an SRS resource set is 16. So it is not clear how could 4 bits SRI map to an </w:t>
            </w:r>
            <w:r>
              <w:rPr>
                <w:rFonts w:hint="eastAsia" w:ascii="Times New Roman" w:hAnsi="Times New Roman" w:eastAsia="Times New Roman" w:cs="Times New Roman"/>
                <w:i/>
                <w:iCs/>
                <w:lang w:val="en-US" w:eastAsia="zh-CN"/>
              </w:rPr>
              <w:t>S</w:t>
            </w:r>
            <w:r>
              <w:rPr>
                <w:rFonts w:ascii="Times New Roman" w:hAnsi="Times New Roman" w:eastAsia="Times New Roman" w:cs="Times New Roman"/>
                <w:i/>
                <w:iCs/>
              </w:rPr>
              <w:t>R</w:t>
            </w:r>
            <w:r>
              <w:rPr>
                <w:i/>
                <w:iCs/>
              </w:rPr>
              <w:t>S-ResourceID</w:t>
            </w:r>
            <w:r>
              <w:rPr>
                <w:rFonts w:hint="eastAsia" w:eastAsia="宋体"/>
                <w:i/>
                <w:iCs/>
                <w:lang w:val="en-US" w:eastAsia="zh-CN"/>
              </w:rPr>
              <w:t xml:space="preserve"> </w:t>
            </w:r>
            <w:r>
              <w:rPr>
                <w:rFonts w:hint="eastAsia" w:ascii="Times New Roman" w:hAnsi="Times New Roman" w:eastAsia="宋体" w:cs="Times New Roman"/>
                <w:i w:val="0"/>
                <w:iCs w:val="0"/>
                <w:lang w:val="en-US" w:eastAsia="zh-CN"/>
              </w:rPr>
              <w:t>which has 64 values at most. Furthermore, there is restriction on SRS resource configuration if only 16 SRS resources out of the whole 64 SRS resources can be used to indicate the MT beam in the IAB MAC CEs, while RAN1 has never have conclusion on such restriction. So we think the current description on SRI in IAB MAC CEs is not clear and the restriction on the SRI usage is unnecessary and unreasonable. Some company may a</w:t>
            </w:r>
            <w:r>
              <w:rPr>
                <w:rFonts w:hint="eastAsia" w:eastAsia="宋体" w:cs="Times New Roman"/>
                <w:i w:val="0"/>
                <w:iCs w:val="0"/>
                <w:lang w:val="en-US" w:eastAsia="zh-CN"/>
              </w:rPr>
              <w:t>r</w:t>
            </w:r>
            <w:r>
              <w:rPr>
                <w:rFonts w:hint="eastAsia" w:ascii="Times New Roman" w:hAnsi="Times New Roman" w:eastAsia="宋体" w:cs="Times New Roman"/>
                <w:i w:val="0"/>
                <w:iCs w:val="0"/>
                <w:lang w:val="en-US" w:eastAsia="zh-CN"/>
              </w:rPr>
              <w:t>gue that similar issue exists in NCR and we just follow the way taken by NCR. However, we think this issue can be discussed separately in IAB and we prefer to make it clearer and more future proof. Considerin</w:t>
            </w:r>
            <w:r>
              <w:rPr>
                <w:rFonts w:hint="eastAsia" w:eastAsia="宋体" w:cs="Times New Roman"/>
                <w:i w:val="0"/>
                <w:iCs w:val="0"/>
                <w:lang w:val="en-US" w:eastAsia="zh-CN"/>
              </w:rPr>
              <w:t>g</w:t>
            </w:r>
            <w:r>
              <w:rPr>
                <w:rFonts w:hint="eastAsia" w:ascii="Times New Roman" w:hAnsi="Times New Roman" w:eastAsia="宋体" w:cs="Times New Roman"/>
                <w:i w:val="0"/>
                <w:iCs w:val="0"/>
                <w:lang w:val="en-US" w:eastAsia="zh-CN"/>
              </w:rPr>
              <w:t xml:space="preserve"> that these IAB MAC CEs will be also applied to R18 mobile IAB, more MT beams may need to be indicated using SRI field in IAB MAC CEs along with the movement of the mobile IAB-MT.</w:t>
            </w:r>
          </w:p>
          <w:p>
            <w:pPr>
              <w:bidi w:val="0"/>
              <w:rPr>
                <w:rFonts w:hint="eastAsia" w:eastAsia="宋体"/>
                <w:color w:val="auto"/>
                <w:lang w:val="en-US" w:eastAsia="zh-CN"/>
              </w:rPr>
            </w:pPr>
            <w:r>
              <w:rPr>
                <w:rFonts w:hint="eastAsia" w:eastAsia="宋体"/>
                <w:b w:val="0"/>
                <w:i w:val="0"/>
                <w:iCs w:val="0"/>
                <w:color w:val="auto"/>
                <w:lang w:val="en-US" w:eastAsia="zh-CN"/>
              </w:rPr>
              <w:t xml:space="preserve">On the other hand, </w:t>
            </w:r>
            <w:r>
              <w:rPr>
                <w:b w:val="0"/>
                <w:i/>
                <w:iCs/>
                <w:color w:val="auto"/>
              </w:rPr>
              <w:t>SRS-ResourceId</w:t>
            </w:r>
            <w:r>
              <w:rPr>
                <w:rFonts w:hint="eastAsia" w:eastAsia="宋体"/>
                <w:b w:val="0"/>
                <w:i w:val="0"/>
                <w:iCs w:val="0"/>
                <w:color w:val="auto"/>
                <w:lang w:val="en-US" w:eastAsia="zh-CN"/>
              </w:rPr>
              <w:t xml:space="preserve"> is also used in other MAC CEs, i.e. </w:t>
            </w:r>
            <w:r>
              <w:rPr>
                <w:b w:val="0"/>
                <w:i w:val="0"/>
                <w:iCs w:val="0"/>
                <w:color w:val="auto"/>
              </w:rPr>
              <w:t>SP SRS Activation/Deactivation MAC CE and Enhanced SP/AP SRS Spati</w:t>
            </w:r>
            <w:r>
              <w:rPr>
                <w:b w:val="0"/>
                <w:color w:val="auto"/>
              </w:rPr>
              <w:t>al Relation Indication MAC CE</w:t>
            </w:r>
            <w:r>
              <w:rPr>
                <w:rFonts w:hint="eastAsia" w:eastAsia="宋体"/>
                <w:b w:val="0"/>
                <w:color w:val="auto"/>
                <w:lang w:val="en-US" w:eastAsia="zh-CN"/>
              </w:rPr>
              <w:t xml:space="preserve">, wherein 6bis in </w:t>
            </w:r>
            <w:r>
              <w:rPr>
                <w:color w:val="auto"/>
              </w:rPr>
              <w:t>Resource ID</w:t>
            </w:r>
            <w:r>
              <w:rPr>
                <w:rFonts w:hint="eastAsia" w:eastAsia="宋体"/>
                <w:color w:val="auto"/>
                <w:lang w:val="en-US" w:eastAsia="zh-CN"/>
              </w:rPr>
              <w:t xml:space="preserve"> field </w:t>
            </w:r>
            <w:r>
              <w:rPr>
                <w:color w:val="auto"/>
              </w:rPr>
              <w:t xml:space="preserve">contains </w:t>
            </w:r>
            <w:r>
              <w:rPr>
                <w:i/>
                <w:color w:val="auto"/>
              </w:rPr>
              <w:t>SRS-ResourceId</w:t>
            </w:r>
            <w:r>
              <w:rPr>
                <w:color w:val="auto"/>
              </w:rPr>
              <w:t xml:space="preserve"> as specified in TS 38.331</w:t>
            </w:r>
            <w:r>
              <w:rPr>
                <w:rFonts w:hint="eastAsia" w:eastAsia="宋体"/>
                <w:color w:val="auto"/>
                <w:lang w:val="en-US" w:eastAsia="zh-CN"/>
              </w:rPr>
              <w:t xml:space="preserve">. </w:t>
            </w:r>
          </w:p>
          <w:p>
            <w:pPr>
              <w:bidi w:val="0"/>
              <w:rPr>
                <w:rFonts w:hint="default"/>
                <w:lang w:val="en-US" w:eastAsia="zh-CN"/>
              </w:rPr>
            </w:pPr>
            <w:r>
              <w:rPr>
                <w:rFonts w:hint="eastAsia"/>
                <w:color w:val="auto"/>
                <w:lang w:val="en-US" w:eastAsia="zh-CN"/>
              </w:rPr>
              <w:t xml:space="preserve">Besides, SRI is specified and used in RAN1 spec as well. In 38.213, it is defined that SRI refers to </w:t>
            </w:r>
            <w:r>
              <w:rPr>
                <w:rFonts w:hint="eastAsia"/>
                <w:color w:val="auto"/>
                <w:lang w:eastAsia="zh-CN"/>
              </w:rPr>
              <w:t>SRS resource indicator</w:t>
            </w:r>
            <w:r>
              <w:rPr>
                <w:rFonts w:hint="eastAsia"/>
                <w:color w:val="auto"/>
                <w:lang w:val="en-US" w:eastAsia="zh-CN"/>
              </w:rPr>
              <w:t xml:space="preserve"> in t</w:t>
            </w:r>
            <w:r>
              <w:rPr>
                <w:rFonts w:hint="eastAsia"/>
                <w:lang w:val="en-US" w:eastAsia="zh-CN"/>
              </w:rPr>
              <w:t xml:space="preserve">he </w:t>
            </w:r>
            <w:r>
              <w:t>Abbreviations</w:t>
            </w:r>
            <w:r>
              <w:rPr>
                <w:rFonts w:hint="eastAsia"/>
                <w:lang w:val="en-US" w:eastAsia="zh-CN"/>
              </w:rPr>
              <w:t xml:space="preserve"> section, which is the same as in the MAC spec. However, SRI in RAN1 spec has a different definition from MAC spec. The SRI in RAN1 spec indicates one or multiple SRS resources in a specific SRS resource set indicated by the </w:t>
            </w:r>
            <w:r>
              <w:rPr>
                <w:lang w:eastAsia="zh-CN"/>
              </w:rPr>
              <w:t>SRS resource set indicator</w:t>
            </w:r>
            <w:r>
              <w:rPr>
                <w:rFonts w:hint="eastAsia"/>
                <w:lang w:val="en-US" w:eastAsia="zh-CN"/>
              </w:rPr>
              <w:t xml:space="preserve">, as specified in 38.212 section </w:t>
            </w:r>
            <w:r>
              <w:rPr>
                <w:rFonts w:hint="eastAsia"/>
                <w:lang w:eastAsia="zh-CN"/>
              </w:rPr>
              <w:t>7.3.1.1.2</w:t>
            </w:r>
            <w:r>
              <w:rPr>
                <w:rFonts w:hint="eastAsia"/>
                <w:lang w:val="en-US" w:eastAsia="zh-CN"/>
              </w:rPr>
              <w:t xml:space="preserve">. So the SRI in RAN1 spec refers to one or multiple SRS resource index in the a SRS resource set rather than a SRS resource ID among the whole 64 RRC configured SRS resources. There is misalignment between RAN1 and RAN2 specs on the SRI while the same abbreviation for SRI is used. </w:t>
            </w:r>
          </w:p>
          <w:p>
            <w:pPr>
              <w:bidi w:val="0"/>
              <w:rPr>
                <w:rFonts w:hint="eastAsia" w:eastAsia="宋体"/>
                <w:color w:val="auto"/>
                <w:lang w:val="en-US" w:eastAsia="zh-CN"/>
              </w:rPr>
            </w:pPr>
            <w:r>
              <w:rPr>
                <w:rFonts w:hint="eastAsia" w:eastAsia="宋体"/>
                <w:color w:val="auto"/>
                <w:lang w:val="en-US" w:eastAsia="zh-CN"/>
              </w:rPr>
              <w:t>As analyzed above, the following two options could be considered to address the issue:</w:t>
            </w:r>
          </w:p>
          <w:p>
            <w:pPr>
              <w:numPr>
                <w:ilvl w:val="0"/>
                <w:numId w:val="2"/>
              </w:numPr>
              <w:ind w:left="420" w:leftChars="0" w:hanging="420" w:firstLineChars="0"/>
              <w:rPr>
                <w:rFonts w:hint="default" w:eastAsia="宋体"/>
                <w:lang w:val="en-US" w:eastAsia="zh-CN"/>
              </w:rPr>
            </w:pPr>
            <w:r>
              <w:rPr>
                <w:rFonts w:hint="eastAsia"/>
                <w:lang w:val="en-US" w:eastAsia="zh-CN"/>
              </w:rPr>
              <w:t xml:space="preserve">Option 1: Correct </w:t>
            </w:r>
            <w:r>
              <w:t>the SRI</w:t>
            </w:r>
            <w:r>
              <w:rPr>
                <w:rFonts w:hint="eastAsia"/>
                <w:lang w:val="en-US" w:eastAsia="zh-CN"/>
              </w:rPr>
              <w:t xml:space="preserve"> in the IAB MAC CEs to have 6 bits instead of 4bits, which is aligned with other MAC CEs in 38.321.</w:t>
            </w:r>
          </w:p>
          <w:p>
            <w:pPr>
              <w:numPr>
                <w:ilvl w:val="0"/>
                <w:numId w:val="2"/>
              </w:numPr>
              <w:ind w:left="420" w:leftChars="0" w:hanging="420" w:firstLineChars="0"/>
              <w:rPr>
                <w:rFonts w:hint="eastAsia"/>
                <w:lang w:val="en-US" w:eastAsia="zh-CN"/>
              </w:rPr>
            </w:pPr>
            <w:r>
              <w:rPr>
                <w:rFonts w:hint="eastAsia"/>
                <w:lang w:val="en-US" w:eastAsia="zh-CN"/>
              </w:rPr>
              <w:t xml:space="preserve">Option 2: Another X bit(s) in the </w:t>
            </w:r>
            <w:r>
              <w:t>IAB-MT Resource set ID field</w:t>
            </w:r>
            <w:r>
              <w:rPr>
                <w:rFonts w:hint="eastAsia" w:eastAsia="宋体"/>
                <w:lang w:val="en-US" w:eastAsia="zh-CN"/>
              </w:rPr>
              <w:t xml:space="preserve"> </w:t>
            </w:r>
            <w:r>
              <w:rPr>
                <w:rFonts w:hint="eastAsia"/>
                <w:lang w:val="en-US" w:eastAsia="zh-CN"/>
              </w:rPr>
              <w:t>is used to indicate the SRS resource set, which is aligned with RAN1 spec.</w:t>
            </w:r>
          </w:p>
          <w:p>
            <w:pPr>
              <w:bidi w:val="0"/>
              <w:rPr>
                <w:rFonts w:hint="default"/>
                <w:lang w:val="en-US" w:eastAsia="zh-CN"/>
              </w:rPr>
            </w:pPr>
            <w:r>
              <w:rPr>
                <w:rFonts w:hint="eastAsia" w:eastAsia="宋体"/>
                <w:color w:val="auto"/>
                <w:lang w:val="en-US" w:eastAsia="zh-CN"/>
              </w:rPr>
              <w:t xml:space="preserve">In option 2, if another x bits is used to indicate the </w:t>
            </w:r>
            <w:r>
              <w:rPr>
                <w:rFonts w:hint="eastAsia"/>
                <w:lang w:val="en-US" w:eastAsia="zh-CN"/>
              </w:rPr>
              <w:t xml:space="preserve">SRS resource set, then the SRI shall refer to an index in a specific SRS resource set rather than the </w:t>
            </w:r>
            <w:r>
              <w:rPr>
                <w:b w:val="0"/>
                <w:i/>
                <w:iCs/>
                <w:color w:val="auto"/>
              </w:rPr>
              <w:t>SRS-ResourceId</w:t>
            </w:r>
            <w:r>
              <w:rPr>
                <w:rFonts w:hint="eastAsia" w:eastAsia="宋体"/>
                <w:b w:val="0"/>
                <w:i/>
                <w:iCs/>
                <w:color w:val="auto"/>
                <w:lang w:val="en-US" w:eastAsia="zh-CN"/>
              </w:rPr>
              <w:t xml:space="preserve"> </w:t>
            </w:r>
            <w:r>
              <w:rPr>
                <w:rFonts w:hint="eastAsia"/>
                <w:lang w:val="en-US" w:eastAsia="zh-CN"/>
              </w:rPr>
              <w:t xml:space="preserve">configured via RRC. Considering that option 1 </w:t>
            </w:r>
            <w:r>
              <w:rPr>
                <w:rFonts w:hint="eastAsia" w:eastAsia="宋体"/>
                <w:color w:val="auto"/>
                <w:lang w:val="en-US" w:eastAsia="zh-CN"/>
              </w:rPr>
              <w:t xml:space="preserve">is much more simpler and has less spec impact, it is suggest to adopt option 1 to address this issue.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1"/>
                <w:numId w:val="0"/>
              </w:numPr>
              <w:spacing w:after="0"/>
              <w:ind w:left="0" w:firstLine="0"/>
              <w:rPr>
                <w:rFonts w:hint="eastAsia"/>
                <w:lang w:val="en-US" w:eastAsia="zh-CN"/>
              </w:rPr>
            </w:pPr>
            <w:r>
              <w:rPr>
                <w:rFonts w:hint="default"/>
                <w:lang w:val="en-US"/>
              </w:rPr>
              <w:t>Clarify that </w:t>
            </w:r>
            <w:r>
              <w:rPr>
                <w:rFonts w:hint="default"/>
              </w:rPr>
              <w:t>the information included in the</w:t>
            </w:r>
            <w:r>
              <w:rPr>
                <w:rFonts w:hint="default"/>
                <w:lang w:val="en-US"/>
              </w:rPr>
              <w:t> 6 rightmost bits of the </w:t>
            </w:r>
            <w:r>
              <w:rPr>
                <w:rFonts w:hint="default"/>
              </w:rPr>
              <w:t>IAB-MT Resource set IDij field is the SRS-ResourceID and remove any reference to SRI in affected sections</w:t>
            </w:r>
            <w:r>
              <w:rPr>
                <w:rFonts w:hint="eastAsia"/>
                <w:lang w:val="en-US" w:eastAsia="zh-CN"/>
              </w:rPr>
              <w:t>.</w:t>
            </w:r>
          </w:p>
          <w:p>
            <w:pPr>
              <w:numPr>
                <w:ilvl w:val="-1"/>
                <w:numId w:val="0"/>
              </w:numPr>
              <w:spacing w:before="0" w:after="120" w:afterLines="-2147483648"/>
              <w:ind w:left="0" w:firstLine="0"/>
              <w:rPr>
                <w:rFonts w:ascii="Arial" w:hAnsi="Arial"/>
                <w:b/>
                <w:lang w:eastAsia="zh-CN"/>
              </w:rPr>
            </w:pPr>
          </w:p>
          <w:p>
            <w:pPr>
              <w:numPr>
                <w:ilvl w:val="-1"/>
                <w:numId w:val="0"/>
              </w:numPr>
              <w:spacing w:before="0" w:after="120" w:afterLines="-2147483648"/>
              <w:ind w:left="0" w:firstLine="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numPr>
                <w:ilvl w:val="-1"/>
                <w:numId w:val="0"/>
              </w:numPr>
              <w:spacing w:before="0" w:after="120" w:afterLines="-2147483648" w:line="240" w:lineRule="auto"/>
              <w:ind w:left="0" w:firstLine="0"/>
              <w:rPr>
                <w:rFonts w:ascii="Arial" w:hAnsi="Arial" w:cs="Arial"/>
                <w:u w:val="single"/>
              </w:rPr>
            </w:pPr>
            <w:r>
              <w:rPr>
                <w:rFonts w:ascii="Arial" w:hAnsi="Arial" w:cs="Arial"/>
                <w:u w:val="single"/>
              </w:rPr>
              <w:t>I</w:t>
            </w:r>
            <w:r>
              <w:rPr>
                <w:rFonts w:hint="default" w:ascii="Arial" w:hAnsi="Arial" w:cs="Arial"/>
                <w:u w:val="single"/>
              </w:rPr>
              <w:t>mpacted functionality:</w:t>
            </w:r>
          </w:p>
          <w:p>
            <w:pPr>
              <w:numPr>
                <w:ilvl w:val="-1"/>
                <w:numId w:val="0"/>
              </w:numPr>
              <w:spacing w:after="120" w:line="240" w:lineRule="auto"/>
              <w:ind w:left="0" w:firstLine="0"/>
            </w:pPr>
            <w:r>
              <w:t>Child IAB-DU Restricted Beam Indication MAC CE</w:t>
            </w:r>
          </w:p>
          <w:p>
            <w:pPr>
              <w:numPr>
                <w:ilvl w:val="-1"/>
                <w:numId w:val="0"/>
              </w:numPr>
              <w:spacing w:after="120" w:line="240" w:lineRule="auto"/>
              <w:ind w:left="0" w:firstLine="0"/>
              <w:rPr>
                <w:rFonts w:ascii="Times New Roman" w:hAnsi="Times New Roman" w:eastAsia="Times New Roman" w:cs="Times New Roman"/>
              </w:rPr>
            </w:pPr>
            <w:bookmarkStart w:id="3" w:name="_Toc139032446"/>
            <w:r>
              <w:rPr>
                <w:rFonts w:ascii="Times New Roman" w:hAnsi="Times New Roman" w:eastAsia="Times New Roman" w:cs="Times New Roman"/>
              </w:rPr>
              <w:t>IAB-MT Recommended Beam Indication MAC CE</w:t>
            </w:r>
            <w:bookmarkEnd w:id="3"/>
          </w:p>
          <w:p>
            <w:pPr>
              <w:numPr>
                <w:ilvl w:val="-1"/>
                <w:numId w:val="0"/>
              </w:numPr>
              <w:spacing w:after="120" w:line="240" w:lineRule="auto"/>
              <w:ind w:left="0" w:firstLine="0"/>
              <w:rPr>
                <w:lang w:eastAsia="zh-CN"/>
              </w:rPr>
            </w:pPr>
            <w:bookmarkStart w:id="12" w:name="_GoBack"/>
            <w:bookmarkEnd w:id="12"/>
          </w:p>
          <w:p>
            <w:pPr>
              <w:numPr>
                <w:ilvl w:val="-1"/>
                <w:numId w:val="0"/>
              </w:numPr>
              <w:spacing w:before="20" w:after="120"/>
              <w:ind w:left="0" w:firstLine="0"/>
              <w:rPr>
                <w:rFonts w:ascii="Arial" w:hAnsi="Arial" w:cs="Arial"/>
                <w:lang w:eastAsia="zh-CN"/>
              </w:rPr>
            </w:pPr>
            <w:r>
              <w:rPr>
                <w:rFonts w:ascii="Arial" w:hAnsi="Arial" w:cs="Arial"/>
                <w:u w:val="single"/>
              </w:rPr>
              <w:t>Inter-operability:</w:t>
            </w:r>
          </w:p>
          <w:p>
            <w:pPr>
              <w:numPr>
                <w:ilvl w:val="0"/>
                <w:numId w:val="3"/>
              </w:numPr>
              <w:spacing w:after="120"/>
              <w:rPr>
                <w:rFonts w:ascii="Arial" w:hAnsi="Arial" w:eastAsia="宋体" w:cs="Arial"/>
                <w:lang w:val="en-US" w:eastAsia="zh-CN"/>
              </w:rPr>
            </w:pPr>
            <w:r>
              <w:rPr>
                <w:rFonts w:hint="default" w:ascii="Arial" w:hAnsi="Arial" w:eastAsia="宋体" w:cs="Arial"/>
                <w:lang w:eastAsia="zh-CN"/>
              </w:rPr>
              <w:t xml:space="preserve">If the </w:t>
            </w:r>
            <w:r>
              <w:rPr>
                <w:rFonts w:ascii="Arial" w:hAnsi="Arial" w:eastAsia="宋体" w:cs="Arial"/>
                <w:lang w:eastAsia="zh-CN"/>
              </w:rPr>
              <w:t xml:space="preserve">network </w:t>
            </w:r>
            <w:r>
              <w:rPr>
                <w:rFonts w:hint="default" w:ascii="Arial" w:hAnsi="Arial" w:eastAsia="宋体" w:cs="Arial"/>
                <w:lang w:eastAsia="zh-CN"/>
              </w:rPr>
              <w:t>implement</w:t>
            </w:r>
            <w:r>
              <w:rPr>
                <w:rFonts w:ascii="Arial" w:hAnsi="Arial" w:eastAsia="宋体" w:cs="Arial"/>
                <w:lang w:eastAsia="zh-CN"/>
              </w:rPr>
              <w:t>s</w:t>
            </w:r>
            <w:r>
              <w:rPr>
                <w:rFonts w:hint="default" w:ascii="Arial" w:hAnsi="Arial" w:eastAsia="宋体" w:cs="Arial"/>
                <w:lang w:eastAsia="zh-CN"/>
              </w:rPr>
              <w:t xml:space="preserve"> according to this CR but the </w:t>
            </w:r>
            <w:r>
              <w:rPr>
                <w:rFonts w:ascii="Arial" w:hAnsi="Arial" w:eastAsia="宋体" w:cs="Arial"/>
                <w:lang w:eastAsia="zh-CN"/>
              </w:rPr>
              <w:t>IAB-MT</w:t>
            </w:r>
            <w:r>
              <w:rPr>
                <w:rFonts w:hint="default" w:ascii="Arial" w:hAnsi="Arial" w:eastAsia="宋体" w:cs="Arial"/>
                <w:lang w:eastAsia="zh-CN"/>
              </w:rPr>
              <w:t xml:space="preserve"> not</w:t>
            </w:r>
            <w:r>
              <w:rPr>
                <w:rFonts w:ascii="Arial" w:hAnsi="Arial" w:eastAsia="宋体" w:cs="Arial"/>
                <w:lang w:eastAsia="zh-CN"/>
              </w:rPr>
              <w:t>, there is no inter-operability issue.</w:t>
            </w:r>
          </w:p>
          <w:p>
            <w:pPr>
              <w:numPr>
                <w:ilvl w:val="0"/>
                <w:numId w:val="3"/>
              </w:numPr>
              <w:spacing w:after="120"/>
              <w:rPr>
                <w:rFonts w:eastAsia="宋体"/>
                <w:lang w:val="en-US" w:eastAsia="zh-CN"/>
              </w:rPr>
            </w:pPr>
            <w:r>
              <w:rPr>
                <w:rFonts w:hint="default" w:ascii="Arial" w:hAnsi="Arial" w:eastAsia="宋体" w:cs="Arial"/>
                <w:lang w:eastAsia="zh-CN"/>
              </w:rPr>
              <w:t xml:space="preserve">If the </w:t>
            </w:r>
            <w:r>
              <w:rPr>
                <w:rFonts w:ascii="Arial" w:hAnsi="Arial" w:eastAsia="宋体" w:cs="Arial"/>
                <w:lang w:eastAsia="zh-CN"/>
              </w:rPr>
              <w:t>IAB-MT</w:t>
            </w:r>
            <w:r>
              <w:rPr>
                <w:rFonts w:hint="default" w:ascii="Arial" w:hAnsi="Arial" w:eastAsia="宋体" w:cs="Arial"/>
                <w:lang w:eastAsia="zh-CN"/>
              </w:rPr>
              <w:t xml:space="preserve"> implement</w:t>
            </w:r>
            <w:r>
              <w:rPr>
                <w:rFonts w:ascii="Arial" w:hAnsi="Arial" w:eastAsia="宋体" w:cs="Arial"/>
                <w:lang w:eastAsia="zh-CN"/>
              </w:rPr>
              <w:t>s</w:t>
            </w:r>
            <w:r>
              <w:rPr>
                <w:rFonts w:hint="default" w:ascii="Arial" w:hAnsi="Arial" w:eastAsia="宋体" w:cs="Arial"/>
                <w:lang w:eastAsia="zh-CN"/>
              </w:rPr>
              <w:t xml:space="preserve"> according to this CR but the network not,</w:t>
            </w:r>
            <w:r>
              <w:rPr>
                <w:rFonts w:ascii="Arial" w:hAnsi="Arial" w:eastAsia="宋体" w:cs="Arial"/>
                <w:lang w:eastAsia="zh-CN"/>
              </w:rPr>
              <w:t xml:space="preserv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lang w:val="en-US" w:eastAsia="zh-CN"/>
              </w:rPr>
            </w:pPr>
            <w:r>
              <w:rPr>
                <w:rFonts w:hint="eastAsia" w:ascii="Times New Roman" w:hAnsi="Times New Roman" w:eastAsia="宋体" w:cs="Times New Roman"/>
                <w:i w:val="0"/>
                <w:iCs w:val="0"/>
                <w:lang w:val="en-US" w:eastAsia="zh-CN"/>
              </w:rPr>
              <w:t>The usage of SRI in IAB MAC CEs is not clear and not aligned with RAN1 and RAN2 specs. And the restriction to use only 16 SRS resource IDs to indicated MT beams is unnecessary and unreasonable.</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6.1.3.61, 6.1.3.62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49"/>
              <w:numPr>
                <w:ilvl w:val="-1"/>
                <w:numId w:val="0"/>
              </w:numPr>
              <w:ind w:left="100" w:firstLine="0" w:firstLineChars="0"/>
              <w:rPr>
                <w:rFonts w:eastAsia="宋体"/>
                <w:lang w:val="en-US" w:eastAsia="zh-CN"/>
              </w:rPr>
            </w:pPr>
            <w:r>
              <w:rPr>
                <w:rFonts w:hint="eastAsia" w:eastAsia="宋体"/>
                <w:lang w:val="en-US" w:eastAsia="zh-CN"/>
              </w:rPr>
              <w:t xml:space="preserve">Rev1: </w:t>
            </w:r>
          </w:p>
          <w:p>
            <w:pPr>
              <w:pStyle w:val="49"/>
              <w:numPr>
                <w:ilvl w:val="0"/>
                <w:numId w:val="4"/>
              </w:numPr>
              <w:ind w:firstLineChars="0"/>
              <w:rPr>
                <w:rFonts w:eastAsia="宋体"/>
                <w:lang w:val="en-US" w:eastAsia="zh-CN"/>
              </w:rPr>
            </w:pPr>
            <w:r>
              <w:rPr>
                <w:rFonts w:hint="eastAsia" w:eastAsia="宋体"/>
                <w:lang w:val="en-US" w:eastAsia="zh-CN"/>
              </w:rPr>
              <w:t>remove the first change</w:t>
            </w:r>
          </w:p>
          <w:p>
            <w:pPr>
              <w:pStyle w:val="49"/>
              <w:numPr>
                <w:ilvl w:val="0"/>
                <w:numId w:val="4"/>
              </w:numPr>
              <w:ind w:firstLineChars="0"/>
              <w:rPr>
                <w:rFonts w:eastAsia="宋体"/>
                <w:lang w:val="en-US" w:eastAsia="zh-CN"/>
              </w:rPr>
            </w:pPr>
            <w:r>
              <w:t>Update the changes to “the information included in the 6 rightmost bits in the IAB-MT Resource set IDij field is the SRS-ResourceID.</w:t>
            </w:r>
            <w:r>
              <w:rPr>
                <w:rFonts w:hint="default" w:eastAsia="宋体"/>
                <w:lang w:val="en-US" w:eastAsia="zh-CN"/>
              </w:rPr>
              <w:t>”</w:t>
            </w: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pStyle w:val="104"/>
        <w:jc w:val="center"/>
        <w:rPr>
          <w:rFonts w:ascii="Times New Roman" w:hAnsi="Times New Roman" w:cs="Times New Roman"/>
          <w:lang w:val="en-US"/>
        </w:rPr>
      </w:pPr>
      <w:r>
        <w:rPr>
          <w:rFonts w:hint="eastAsia" w:ascii="Times New Roman" w:hAnsi="Times New Roman" w:eastAsia="宋体" w:cs="Times New Roman"/>
          <w:lang w:val="en-US" w:eastAsia="zh-CN"/>
        </w:rPr>
        <w:t>FIRST</w:t>
      </w:r>
      <w:r>
        <w:rPr>
          <w:rFonts w:ascii="Times New Roman" w:hAnsi="Times New Roman" w:cs="Times New Roman"/>
          <w:lang w:val="en-US"/>
        </w:rPr>
        <w:t xml:space="preserve"> CHANGE</w:t>
      </w:r>
    </w:p>
    <w:p>
      <w:pPr>
        <w:pStyle w:val="120"/>
        <w:framePr w:h="3057" w:hRule="exact" w:wrap="notBeside" w:vAnchor="page" w:hAnchor="margin" w:y="12605"/>
        <w:rPr>
          <w:sz w:val="18"/>
        </w:rPr>
      </w:pPr>
    </w:p>
    <w:p>
      <w:pPr>
        <w:pStyle w:val="5"/>
      </w:pPr>
      <w:bookmarkStart w:id="4" w:name="_1658144105"/>
      <w:bookmarkEnd w:id="4"/>
      <w:bookmarkStart w:id="5" w:name="_Toc139032445"/>
      <w:bookmarkStart w:id="6" w:name="_Toc37296299"/>
      <w:bookmarkStart w:id="7" w:name="_Toc90287299"/>
      <w:bookmarkStart w:id="8" w:name="_Toc100872141"/>
      <w:bookmarkStart w:id="9" w:name="_Toc46490430"/>
      <w:bookmarkStart w:id="10" w:name="_Toc52796587"/>
      <w:bookmarkStart w:id="11" w:name="_Toc52752125"/>
      <w:r>
        <w:t>6.1.3.</w:t>
      </w:r>
      <w:r>
        <w:rPr>
          <w:rFonts w:eastAsia="宋体"/>
          <w:lang w:eastAsia="zh-CN"/>
        </w:rPr>
        <w:t>61</w:t>
      </w:r>
      <w:r>
        <w:tab/>
      </w:r>
      <w:r>
        <w:t>Child IAB-DU Restricted Beam Indication MAC CE</w:t>
      </w:r>
      <w:bookmarkEnd w:id="5"/>
    </w:p>
    <w:p>
      <w:pPr>
        <w:rPr>
          <w:lang w:eastAsia="zh-CN"/>
        </w:rPr>
      </w:pPr>
      <w:r>
        <w:rPr>
          <w:lang w:eastAsia="zh-CN"/>
        </w:rPr>
        <w:t xml:space="preserve">The </w:t>
      </w:r>
      <w:r>
        <w:t>Child IAB-DU Restricted Beam Indication MAC CE</w:t>
      </w:r>
      <w:r>
        <w:rPr>
          <w:lang w:eastAsia="zh-CN"/>
        </w:rPr>
        <w:t xml:space="preserve"> is identified by MAC subheader with eLCID as specified in Table 6.2.1-1b. It has a variable size with following fields (Figure 6.1.3.61-1):</w:t>
      </w:r>
    </w:p>
    <w:p>
      <w:pPr>
        <w:pStyle w:val="50"/>
      </w:pPr>
      <w:r>
        <w:t>-</w:t>
      </w:r>
      <w:r>
        <w:tab/>
      </w:r>
      <w:r>
        <w:t xml:space="preserve">Resource Configuration ID: This fields indicates the RRC configuration which applies to this MAC CE and corresponds to </w:t>
      </w:r>
      <w:r>
        <w:rPr>
          <w:i/>
        </w:rPr>
        <w:t>iab-ResourceConfigID</w:t>
      </w:r>
      <w:r>
        <w:t xml:space="preserve"> parameter in </w:t>
      </w:r>
      <w:r>
        <w:rPr>
          <w:i/>
        </w:rPr>
        <w:t>IAB-ResourceConfig</w:t>
      </w:r>
      <w:r>
        <w:t xml:space="preserve"> as specified in TS 38.331 [5]. The length of the field is 16 bits;</w:t>
      </w:r>
    </w:p>
    <w:p>
      <w:pPr>
        <w:pStyle w:val="50"/>
      </w:pPr>
      <w:r>
        <w:t>-</w:t>
      </w:r>
      <w:r>
        <w:tab/>
      </w:r>
      <w:r>
        <w:t>Number of child IAB-DU beams ID: This field indicates the number of restricted child IAB-DU beams included in the MAC CE. The length of the field is 8 bits;</w:t>
      </w:r>
    </w:p>
    <w:p>
      <w:pPr>
        <w:pStyle w:val="50"/>
      </w:pPr>
      <w:r>
        <w:t>-</w:t>
      </w:r>
      <w:r>
        <w:tab/>
      </w:r>
      <w:r>
        <w:t>IAB-DU restricted beams type ID</w:t>
      </w:r>
      <w:r>
        <w:rPr>
          <w:vertAlign w:val="subscript"/>
        </w:rPr>
        <w:t>i</w:t>
      </w:r>
      <w:r>
        <w:t>: This field determines the type of information used as an indication of a set of child IAB-DU's restricted beams, indicated with the Child IAB-DU Resource set ID</w:t>
      </w:r>
      <w:r>
        <w:rPr>
          <w:vertAlign w:val="subscript"/>
        </w:rPr>
        <w:t>i</w:t>
      </w:r>
      <w:r>
        <w:t xml:space="preserve"> field</w:t>
      </w:r>
      <w:r>
        <w:rPr>
          <w:lang w:eastAsia="ko-KR"/>
        </w:rPr>
        <w:t xml:space="preserve">. </w:t>
      </w:r>
      <w:r>
        <w:t>IAB-DU restricted beams type ID</w:t>
      </w:r>
      <w:r>
        <w:rPr>
          <w:vertAlign w:val="subscript"/>
        </w:rPr>
        <w:t>0</w:t>
      </w:r>
      <w:r>
        <w:t xml:space="preserve"> refers to the first restricted beam within the resource set, IAB-DU restricted beams type ID</w:t>
      </w:r>
      <w:r>
        <w:rPr>
          <w:vertAlign w:val="subscript"/>
        </w:rPr>
        <w:t>1</w:t>
      </w:r>
      <w:r>
        <w:t xml:space="preserve"> to the second one and so on.</w:t>
      </w:r>
      <w:r>
        <w:rPr>
          <w:lang w:eastAsia="ko-KR"/>
        </w:rPr>
        <w:t xml:space="preserve"> If the value of the field is 00,</w:t>
      </w:r>
      <w:r>
        <w:t xml:space="preserve"> SSB index is used (contained in the 6 rightmost bits of the Child IAB-DU Resource set ID</w:t>
      </w:r>
      <w:r>
        <w:rPr>
          <w:vertAlign w:val="subscript"/>
        </w:rPr>
        <w:t>i</w:t>
      </w:r>
      <w:r>
        <w:t xml:space="preserve"> field, with the two leftmost bits being set to zero). If the value of the field is 01, SSB index (contained in the 6 rightmost bits of the Child IAB-DU Resource set ID</w:t>
      </w:r>
      <w:r>
        <w:rPr>
          <w:vertAlign w:val="subscript"/>
        </w:rPr>
        <w:t>i</w:t>
      </w:r>
      <w:r>
        <w:t xml:space="preserve"> field) </w:t>
      </w:r>
      <w:r>
        <w:rPr>
          <w:lang w:eastAsia="ko-KR"/>
        </w:rPr>
        <w:t xml:space="preserve">and STC index (contained in the two leftmost bits of the </w:t>
      </w:r>
      <w:r>
        <w:t>Child IAB-DU Resource set ID</w:t>
      </w:r>
      <w:r>
        <w:rPr>
          <w:vertAlign w:val="subscript"/>
        </w:rPr>
        <w:t>i</w:t>
      </w:r>
      <w:r>
        <w:t xml:space="preserve"> </w:t>
      </w:r>
      <w:r>
        <w:rPr>
          <w:lang w:eastAsia="ko-KR"/>
        </w:rPr>
        <w:t xml:space="preserve">field) are both used. If the value of the field is set to 11, </w:t>
      </w:r>
      <w:r>
        <w:t xml:space="preserve">CSI-RS index,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xml:space="preserve"> is used (comprising all 8 bits of the Child IAB-DU Resource set ID</w:t>
      </w:r>
      <w:r>
        <w:rPr>
          <w:vertAlign w:val="subscript"/>
        </w:rPr>
        <w:t>i</w:t>
      </w:r>
      <w:r>
        <w:t xml:space="preserve"> field). The length of the field is 2 bits;</w:t>
      </w:r>
    </w:p>
    <w:p>
      <w:pPr>
        <w:pStyle w:val="50"/>
      </w:pPr>
      <w:r>
        <w:t>-</w:t>
      </w:r>
      <w:r>
        <w:tab/>
      </w:r>
      <w:r>
        <w:t>C</w:t>
      </w:r>
      <w:r>
        <w:rPr>
          <w:vertAlign w:val="subscript"/>
        </w:rPr>
        <w:t>i1</w:t>
      </w:r>
      <w:r>
        <w:t>: This field indicates whether the octet containing the Number of cell configurations ID</w:t>
      </w:r>
      <w:r>
        <w:rPr>
          <w:vertAlign w:val="subscript"/>
        </w:rPr>
        <w:t>i</w:t>
      </w:r>
      <w:r>
        <w:t xml:space="preserve"> field is included or not. C</w:t>
      </w:r>
      <w:r>
        <w:rPr>
          <w:vertAlign w:val="subscript"/>
        </w:rPr>
        <w:t xml:space="preserve">01 </w:t>
      </w:r>
      <w:r>
        <w:t>refers to the first restricted beam within the resource set, C</w:t>
      </w:r>
      <w:r>
        <w:rPr>
          <w:vertAlign w:val="subscript"/>
        </w:rPr>
        <w:t>11</w:t>
      </w:r>
      <w:r>
        <w:t xml:space="preserve"> to the second one and so on. The field is set to 0 to indicate the octet is not included (and subsequently, that no cell information is included for the relevant restricted beam). The field is set to 1 to indicate that Number of cell configurations ID</w:t>
      </w:r>
      <w:r>
        <w:rPr>
          <w:vertAlign w:val="subscript"/>
        </w:rPr>
        <w:t>i</w:t>
      </w:r>
      <w:r>
        <w:t xml:space="preserve"> field is included. The length of the field is 1 bits;</w:t>
      </w:r>
    </w:p>
    <w:p>
      <w:pPr>
        <w:pStyle w:val="50"/>
      </w:pPr>
      <w:r>
        <w:t>-</w:t>
      </w:r>
      <w:r>
        <w:tab/>
      </w:r>
      <w:r>
        <w:t>C</w:t>
      </w:r>
      <w:r>
        <w:rPr>
          <w:vertAlign w:val="subscript"/>
        </w:rPr>
        <w:t>i2</w:t>
      </w:r>
      <w:r>
        <w:t>: This field indicates whether the child IAB-DU beam indicated with the Child IAB-DU Resource set ID</w:t>
      </w:r>
      <w:r>
        <w:rPr>
          <w:vertAlign w:val="subscript"/>
        </w:rPr>
        <w:t>i</w:t>
      </w:r>
      <w:r>
        <w:t xml:space="preserve"> field is associated with one or more uplink or downlink IAB-MT beams, indicated with the IAB-MT Resource set ID</w:t>
      </w:r>
      <w:r>
        <w:rPr>
          <w:vertAlign w:val="subscript"/>
        </w:rPr>
        <w:t>ij</w:t>
      </w:r>
      <w:r>
        <w:t xml:space="preserve"> fields. C</w:t>
      </w:r>
      <w:r>
        <w:rPr>
          <w:vertAlign w:val="subscript"/>
        </w:rPr>
        <w:t>02</w:t>
      </w:r>
      <w:r>
        <w:t xml:space="preserve"> refers to the first restricted beam within the resource set, C</w:t>
      </w:r>
      <w:r>
        <w:rPr>
          <w:vertAlign w:val="subscript"/>
        </w:rPr>
        <w:t>12</w:t>
      </w:r>
      <w:r>
        <w:t xml:space="preserve"> to the second one and so on. The field is set to 1 to indicate that at least one IAB-MT Resource set ID</w:t>
      </w:r>
      <w:r>
        <w:rPr>
          <w:vertAlign w:val="subscript"/>
        </w:rPr>
        <w:t>ij</w:t>
      </w:r>
      <w:r>
        <w:t xml:space="preserve"> field is included (and that Number of associated IAB-MT beams ID</w:t>
      </w:r>
      <w:r>
        <w:rPr>
          <w:vertAlign w:val="subscript"/>
        </w:rPr>
        <w:t>i</w:t>
      </w:r>
      <w:r>
        <w:t xml:space="preserve"> is included), </w:t>
      </w:r>
      <w:r>
        <w:rPr>
          <w:lang w:eastAsia="ko-KR"/>
        </w:rPr>
        <w:t xml:space="preserve">and </w:t>
      </w:r>
      <w:r>
        <w:t>it is set to 0 to indicate that no IAB-MT Resource set ID</w:t>
      </w:r>
      <w:r>
        <w:rPr>
          <w:vertAlign w:val="subscript"/>
        </w:rPr>
        <w:t>ij</w:t>
      </w:r>
      <w:r>
        <w:t xml:space="preserve"> field is present (and that the Number of associated IAB-MT beams ID</w:t>
      </w:r>
      <w:r>
        <w:rPr>
          <w:vertAlign w:val="subscript"/>
        </w:rPr>
        <w:t>i</w:t>
      </w:r>
      <w:r>
        <w:t xml:space="preserve"> is absent). The length of the field is 1 bit;</w:t>
      </w:r>
    </w:p>
    <w:p>
      <w:pPr>
        <w:pStyle w:val="50"/>
        <w:rPr>
          <w:lang w:eastAsia="ko-KR"/>
        </w:rPr>
      </w:pPr>
      <w:r>
        <w:t>-</w:t>
      </w:r>
      <w:r>
        <w:rPr>
          <w:lang w:eastAsia="ko-KR"/>
        </w:rPr>
        <w:tab/>
      </w:r>
      <w:r>
        <w:rPr>
          <w:lang w:eastAsia="ko-KR"/>
        </w:rPr>
        <w:t>R: Reserved bit, set to 0;</w:t>
      </w:r>
    </w:p>
    <w:p>
      <w:pPr>
        <w:pStyle w:val="50"/>
      </w:pPr>
      <w:r>
        <w:t>-</w:t>
      </w:r>
      <w:r>
        <w:tab/>
      </w:r>
      <w:r>
        <w:t>Child IAB-DU Resource set ID</w:t>
      </w:r>
      <w:r>
        <w:rPr>
          <w:vertAlign w:val="subscript"/>
        </w:rPr>
        <w:t xml:space="preserve">i: </w:t>
      </w:r>
      <w:r>
        <w:t>an indication of the child IAB-DU's beam in the direction of which simultaneous operation is restricted. The length of the field is 8 bits;</w:t>
      </w:r>
    </w:p>
    <w:p>
      <w:pPr>
        <w:pStyle w:val="50"/>
      </w:pPr>
      <w:r>
        <w:t>-</w:t>
      </w:r>
      <w:r>
        <w:tab/>
      </w:r>
      <w:r>
        <w:t>Number of cell configurations ID</w:t>
      </w:r>
      <w:r>
        <w:rPr>
          <w:vertAlign w:val="subscript"/>
        </w:rPr>
        <w:t>i</w:t>
      </w:r>
      <w:r>
        <w:t>: This field indicates the number of cell configurations associated with the beam restriction indicated in Child IAB-DU Resource set ID</w:t>
      </w:r>
      <w:r>
        <w:rPr>
          <w:vertAlign w:val="subscript"/>
        </w:rPr>
        <w:t>i</w:t>
      </w:r>
      <w:r>
        <w:t>. Number of cell configurations ID</w:t>
      </w:r>
      <w:r>
        <w:rPr>
          <w:vertAlign w:val="subscript"/>
        </w:rPr>
        <w:t>0</w:t>
      </w:r>
      <w:r>
        <w:t xml:space="preserve"> refers to the first restricted beam within the resource set, Number of cell configurations ID</w:t>
      </w:r>
      <w:r>
        <w:rPr>
          <w:vertAlign w:val="subscript"/>
        </w:rPr>
        <w:t>1</w:t>
      </w:r>
      <w:r>
        <w:t xml:space="preserve"> to the second one and so on. The length of the field is 8 bits;</w:t>
      </w:r>
    </w:p>
    <w:p>
      <w:pPr>
        <w:pStyle w:val="50"/>
      </w:pPr>
      <w:r>
        <w:t>-</w:t>
      </w:r>
      <w:r>
        <w:tab/>
      </w:r>
      <w:r>
        <w:t>Cell info type ID</w:t>
      </w:r>
      <w:r>
        <w:rPr>
          <w:vertAlign w:val="subscript"/>
        </w:rPr>
        <w:t>ij</w:t>
      </w:r>
      <w:r>
        <w:t>: indicates the type of information included in the Cell info ID</w:t>
      </w:r>
      <w:r>
        <w:rPr>
          <w:vertAlign w:val="subscript"/>
        </w:rPr>
        <w:t>ij</w:t>
      </w:r>
      <w:r>
        <w:t xml:space="preserve"> field. If the value of the field is set to zero, the combination of {MT CC, DU cell} is included in the Cell info ID</w:t>
      </w:r>
      <w:r>
        <w:rPr>
          <w:vertAlign w:val="subscript"/>
        </w:rPr>
        <w:t>ij</w:t>
      </w:r>
      <w:r>
        <w:t xml:space="preserve"> field, by including the IAB-DU cell in the first nine bits of the field, and the IAB-MT Serving Cell index into the next 5 bits of the field,. If the value of the field is set to one, only DU cell is included in the Cell info ID</w:t>
      </w:r>
      <w:r>
        <w:rPr>
          <w:vertAlign w:val="subscript"/>
        </w:rPr>
        <w:t>ij</w:t>
      </w:r>
      <w:r>
        <w:t xml:space="preserve"> field, by including the IAB-DU cell in the first nine bits of the field, and by setting the remaining five bits to zero. The length of the field is 1 bit;</w:t>
      </w:r>
    </w:p>
    <w:p>
      <w:pPr>
        <w:pStyle w:val="50"/>
      </w:pPr>
      <w:r>
        <w:t>-</w:t>
      </w:r>
      <w:r>
        <w:tab/>
      </w:r>
      <w:r>
        <w:t>M</w:t>
      </w:r>
      <w:r>
        <w:rPr>
          <w:vertAlign w:val="subscript"/>
        </w:rPr>
        <w:t>ij</w:t>
      </w:r>
      <w:r>
        <w:t>: This field indicates whether the octet containing multiplexing mode info (containing the Multiplexing mode info ID</w:t>
      </w:r>
      <w:r>
        <w:rPr>
          <w:vertAlign w:val="subscript"/>
        </w:rPr>
        <w:t>ij</w:t>
      </w:r>
      <w:r>
        <w:t xml:space="preserve"> field) is included or not. M</w:t>
      </w:r>
      <w:r>
        <w:rPr>
          <w:vertAlign w:val="subscript"/>
        </w:rPr>
        <w:t>i0</w:t>
      </w:r>
      <w:r>
        <w:t xml:space="preserve"> refers to the first combination of {MT CC, DU cell} associated with Child IAB-DU Resource set ID</w:t>
      </w:r>
      <w:r>
        <w:rPr>
          <w:vertAlign w:val="subscript"/>
        </w:rPr>
        <w:t>i</w:t>
      </w:r>
      <w:r>
        <w:t>, M</w:t>
      </w:r>
      <w:r>
        <w:rPr>
          <w:vertAlign w:val="subscript"/>
        </w:rPr>
        <w:t>i1</w:t>
      </w:r>
      <w:r>
        <w:t xml:space="preserve"> to the second one and so on. The field is set to 1 to indicate that multiplexing mode info is included, and it is set to 0 to indicate that multiplexing mode info is not present. The length of the field is 1 bit;</w:t>
      </w:r>
    </w:p>
    <w:p>
      <w:pPr>
        <w:pStyle w:val="50"/>
      </w:pPr>
      <w:r>
        <w:t>-</w:t>
      </w:r>
      <w:r>
        <w:tab/>
      </w:r>
      <w:r>
        <w:t>Cell info ID</w:t>
      </w:r>
      <w:r>
        <w:rPr>
          <w:vertAlign w:val="subscript"/>
        </w:rPr>
        <w:t>ij</w:t>
      </w:r>
      <w:r>
        <w:t>: indicates the cell configuration associated with beam restriction indicated in Child IAB-DU Resource set ID</w:t>
      </w:r>
      <w:r>
        <w:rPr>
          <w:vertAlign w:val="subscript"/>
        </w:rPr>
        <w:t>i</w:t>
      </w:r>
      <w:r>
        <w:t>. Cell info ID</w:t>
      </w:r>
      <w:r>
        <w:rPr>
          <w:vertAlign w:val="subscript"/>
        </w:rPr>
        <w:t xml:space="preserve">i0 </w:t>
      </w:r>
      <w:r>
        <w:t>field refers to the first cell configuration associated with the beam restriction indicated in Child IAB-DU Resource set ID</w:t>
      </w:r>
      <w:r>
        <w:rPr>
          <w:vertAlign w:val="subscript"/>
        </w:rPr>
        <w:t>i</w:t>
      </w:r>
      <w:r>
        <w:t>, Cell info ID</w:t>
      </w:r>
      <w:r>
        <w:rPr>
          <w:vertAlign w:val="subscript"/>
        </w:rPr>
        <w:t xml:space="preserve">i1 </w:t>
      </w:r>
      <w:r>
        <w:t>field refers to the second cell configuration associated with the beam restriction indicated in Child IAB-DU Resource set ID</w:t>
      </w:r>
      <w:r>
        <w:rPr>
          <w:vertAlign w:val="subscript"/>
        </w:rPr>
        <w:t>i</w:t>
      </w:r>
      <w:r>
        <w:t>, and so on. The length of the field is 15 bits;</w:t>
      </w:r>
    </w:p>
    <w:p>
      <w:pPr>
        <w:pStyle w:val="50"/>
      </w:pPr>
      <w:r>
        <w:t>-</w:t>
      </w:r>
      <w:r>
        <w:tab/>
      </w:r>
      <w:r>
        <w:t>Multiplexing mode info ID</w:t>
      </w:r>
      <w:r>
        <w:rPr>
          <w:vertAlign w:val="subscript"/>
        </w:rPr>
        <w:t>ij</w:t>
      </w:r>
      <w:r>
        <w:t>: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w:t>
      </w:r>
      <w:r>
        <w:rPr>
          <w:vertAlign w:val="subscript"/>
        </w:rPr>
        <w:t>ij</w:t>
      </w:r>
      <w:r>
        <w:t xml:space="preserve"> field is applicable to non-overlapping frequency resources. This field is set to 0 when multiplexing mode information contained in the two rightmost bits of the Multiplexing mode info ID</w:t>
      </w:r>
      <w:r>
        <w:rPr>
          <w:vertAlign w:val="subscript"/>
        </w:rPr>
        <w:t>ij</w:t>
      </w:r>
      <w:r>
        <w:t xml:space="preserve"> field is not applicable to non-overlapping frequency resources. The remaining 5 bits of this field are set to zero. The length of the field is 8 bits;</w:t>
      </w:r>
    </w:p>
    <w:p>
      <w:pPr>
        <w:pStyle w:val="50"/>
      </w:pPr>
      <w:r>
        <w:t>-</w:t>
      </w:r>
      <w:r>
        <w:tab/>
      </w:r>
      <w:r>
        <w:t>Number of associated IAB-MT beams ID</w:t>
      </w:r>
      <w:r>
        <w:rPr>
          <w:vertAlign w:val="subscript"/>
        </w:rPr>
        <w:t>i</w:t>
      </w:r>
      <w:r>
        <w:t>: This field indicates the number of IAB-MT beams associated with the beam indicated in Child IAB-DU Resource set ID</w:t>
      </w:r>
      <w:r>
        <w:rPr>
          <w:vertAlign w:val="subscript"/>
        </w:rPr>
        <w:t>i</w:t>
      </w:r>
      <w:r>
        <w:t>. Number of associated IAB-MT beams ID</w:t>
      </w:r>
      <w:r>
        <w:rPr>
          <w:vertAlign w:val="subscript"/>
        </w:rPr>
        <w:t>0</w:t>
      </w:r>
      <w:r>
        <w:t xml:space="preserve"> refers to the first restricted beam within the resource set, Number of associated IAB-MT beams ID</w:t>
      </w:r>
      <w:r>
        <w:rPr>
          <w:vertAlign w:val="subscript"/>
        </w:rPr>
        <w:t>1</w:t>
      </w:r>
      <w:r>
        <w:t xml:space="preserve"> to the second one and so on. The length of the field is 8 bits;</w:t>
      </w:r>
    </w:p>
    <w:p>
      <w:pPr>
        <w:pStyle w:val="50"/>
      </w:pPr>
      <w:r>
        <w:t>-</w:t>
      </w:r>
      <w:r>
        <w:tab/>
      </w:r>
      <w:r>
        <w:t>Associated IAB-MT's beams type ID</w:t>
      </w:r>
      <w:r>
        <w:rPr>
          <w:vertAlign w:val="subscript"/>
        </w:rPr>
        <w:t>ij</w:t>
      </w:r>
      <w:r>
        <w:t>: This field determines the type of information used as an indication of an uplink or downlink IAB-MT beam associated with the child IAB-DU's restricted beams, indicated with the IAB-MT Resource set ID</w:t>
      </w:r>
      <w:r>
        <w:rPr>
          <w:vertAlign w:val="subscript"/>
        </w:rPr>
        <w:t>ij</w:t>
      </w:r>
      <w:r>
        <w:t>. If the value of the field is 00, the information included in the IAB-MT Resource set ID</w:t>
      </w:r>
      <w:r>
        <w:rPr>
          <w:vertAlign w:val="subscript"/>
        </w:rPr>
        <w:t>ij</w:t>
      </w:r>
      <w:r>
        <w:t xml:space="preserve"> field is the TCI state ID (contained in the 7 rightmost bits of the field). If the value of the field is 01, the information included in the IAB-MT Resource set ID</w:t>
      </w:r>
      <w:r>
        <w:rPr>
          <w:vertAlign w:val="subscript"/>
        </w:rPr>
        <w:t>ij</w:t>
      </w:r>
      <w:r>
        <w:t xml:space="preserve"> field is the SSB ID (contained in the 6 rightmost bits of the field). If the value of the field is 10, the information included in the IAB-MT Resource set ID</w:t>
      </w:r>
      <w:r>
        <w:rPr>
          <w:vertAlign w:val="subscript"/>
        </w:rPr>
        <w:t>ij</w:t>
      </w:r>
      <w:r>
        <w:t xml:space="preserve"> field is the CSI-RS index (comprising all 8 bits),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If the value of the field is 11, the information included in the</w:t>
      </w:r>
      <w:del w:id="0" w:author="ZTE" w:date="2023-10-09T15:14:14Z">
        <w:r>
          <w:rPr/>
          <w:delText xml:space="preserve"> </w:delText>
        </w:r>
      </w:del>
      <w:ins w:id="1" w:author="ZTE" w:date="2023-10-09T15:14:11Z">
        <w:r>
          <w:rPr>
            <w:rFonts w:hint="eastAsia" w:eastAsia="宋体"/>
            <w:lang w:val="en-US" w:eastAsia="zh-CN"/>
          </w:rPr>
          <w:t xml:space="preserve"> 6 rightmost bits </w:t>
        </w:r>
      </w:ins>
      <w:ins w:id="2" w:author="ZTE" w:date="2023-10-10T12:30:34Z">
        <w:r>
          <w:rPr>
            <w:rFonts w:hint="eastAsia" w:eastAsia="宋体"/>
            <w:lang w:val="en-US" w:eastAsia="zh-CN"/>
          </w:rPr>
          <w:t>i</w:t>
        </w:r>
      </w:ins>
      <w:ins w:id="3" w:author="ZTE" w:date="2023-10-10T12:30:35Z">
        <w:r>
          <w:rPr>
            <w:rFonts w:hint="eastAsia" w:eastAsia="宋体"/>
            <w:lang w:val="en-US" w:eastAsia="zh-CN"/>
          </w:rPr>
          <w:t>n</w:t>
        </w:r>
      </w:ins>
      <w:ins w:id="4" w:author="ZTE" w:date="2023-10-09T15:14:11Z">
        <w:r>
          <w:rPr>
            <w:rFonts w:hint="eastAsia" w:eastAsia="宋体"/>
            <w:lang w:val="en-US" w:eastAsia="zh-CN"/>
          </w:rPr>
          <w:t xml:space="preserve"> the</w:t>
        </w:r>
      </w:ins>
      <w:ins w:id="5" w:author="ZTE" w:date="2023-10-09T15:14:21Z">
        <w:r>
          <w:rPr>
            <w:rFonts w:hint="eastAsia" w:eastAsia="宋体"/>
            <w:lang w:val="en-US" w:eastAsia="zh-CN"/>
          </w:rPr>
          <w:t xml:space="preserve"> </w:t>
        </w:r>
      </w:ins>
      <w:r>
        <w:t>IAB-MT Resource set ID</w:t>
      </w:r>
      <w:r>
        <w:rPr>
          <w:vertAlign w:val="subscript"/>
        </w:rPr>
        <w:t>ij</w:t>
      </w:r>
      <w:r>
        <w:t xml:space="preserve"> field is the</w:t>
      </w:r>
      <w:del w:id="6" w:author="ZTE" w:date="2023-10-09T15:14:56Z">
        <w:r>
          <w:rPr>
            <w:rFonts w:hint="default"/>
            <w:lang w:val="en-US"/>
          </w:rPr>
          <w:delText xml:space="preserve"> SRI (contained in the 4 rightmost bits of the field and </w:delText>
        </w:r>
      </w:del>
      <w:del w:id="7" w:author="ZTE" w:date="2023-10-09T15:14:56Z">
        <w:r>
          <w:rPr>
            <w:rFonts w:hint="default"/>
            <w:szCs w:val="22"/>
            <w:lang w:val="en-US"/>
          </w:rPr>
          <w:delText xml:space="preserve">referring to an </w:delText>
        </w:r>
      </w:del>
      <w:ins w:id="8" w:author="ZTE" w:date="2023-10-09T15:14:56Z">
        <w:r>
          <w:rPr>
            <w:rFonts w:hint="eastAsia" w:eastAsia="宋体"/>
            <w:lang w:val="en-US" w:eastAsia="zh-CN"/>
          </w:rPr>
          <w:t xml:space="preserve"> </w:t>
        </w:r>
      </w:ins>
      <w:r>
        <w:rPr>
          <w:i/>
          <w:szCs w:val="22"/>
        </w:rPr>
        <w:t>SRS-ResourceID</w:t>
      </w:r>
      <w:del w:id="9" w:author="ZTE" w:date="2023-10-09T15:14:38Z">
        <w:r>
          <w:rPr/>
          <w:delText>)</w:delText>
        </w:r>
      </w:del>
      <w:r>
        <w:t>. The length of the field is 2 bits;</w:t>
      </w:r>
    </w:p>
    <w:p>
      <w:pPr>
        <w:pStyle w:val="50"/>
      </w:pPr>
      <w:r>
        <w:t>-</w:t>
      </w:r>
      <w:r>
        <w:tab/>
      </w:r>
      <w:r>
        <w:t>IAB-MT Resource set ID</w:t>
      </w:r>
      <w:r>
        <w:rPr>
          <w:vertAlign w:val="subscript"/>
        </w:rPr>
        <w:t xml:space="preserve">ij: </w:t>
      </w:r>
      <w:r>
        <w:t>an indication of the IAB-MTs downlink or uplink beams which are associated with the child IAB-DU restricted beam indicated in Child IAB-DU Resource set ID</w:t>
      </w:r>
      <w:r>
        <w:rPr>
          <w:vertAlign w:val="subscript"/>
        </w:rPr>
        <w:t>i</w:t>
      </w:r>
      <w:r>
        <w:t xml:space="preserve"> field. IAB-MT Resource set ID</w:t>
      </w:r>
      <w:r>
        <w:rPr>
          <w:vertAlign w:val="subscript"/>
        </w:rPr>
        <w:t>i0</w:t>
      </w:r>
      <w:r>
        <w:t xml:space="preserve"> field refers to the first IAB-MT's beam associated with the child IAB-DU's restricted beam indicated in Child IAB-DU Resource set ID</w:t>
      </w:r>
      <w:r>
        <w:rPr>
          <w:vertAlign w:val="subscript"/>
        </w:rPr>
        <w:t>i</w:t>
      </w:r>
      <w:r>
        <w:t xml:space="preserve"> field, IAB-MT Resource set ID</w:t>
      </w:r>
      <w:r>
        <w:rPr>
          <w:vertAlign w:val="subscript"/>
        </w:rPr>
        <w:t>i1</w:t>
      </w:r>
      <w:r>
        <w:t xml:space="preserve"> field refers to the second IAB-MT's beam associated with the child IAB-DU's restricted beam indicated in Child IAB-DU Resource set ID</w:t>
      </w:r>
      <w:r>
        <w:rPr>
          <w:vertAlign w:val="subscript"/>
        </w:rPr>
        <w:t>i</w:t>
      </w:r>
      <w:r>
        <w:t xml:space="preserve"> field, and so on. The length of the field is 8 bits.</w:t>
      </w:r>
    </w:p>
    <w:p>
      <w:pPr>
        <w:pStyle w:val="51"/>
      </w:pPr>
      <w:r>
        <w:object>
          <v:shape id="_x0000_i1025" o:spt="75" type="#_x0000_t75" style="height:714pt;width:156.3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96"/>
        <w:rPr>
          <w:lang w:eastAsia="ko-KR"/>
        </w:rPr>
      </w:pPr>
      <w:r>
        <w:rPr>
          <w:lang w:eastAsia="ko-KR"/>
        </w:rPr>
        <w:t>Figure 6.1.3.</w:t>
      </w:r>
      <w:r>
        <w:rPr>
          <w:rFonts w:eastAsia="宋体"/>
          <w:lang w:eastAsia="zh-CN"/>
        </w:rPr>
        <w:t>61</w:t>
      </w:r>
      <w:r>
        <w:rPr>
          <w:lang w:eastAsia="ko-KR"/>
        </w:rPr>
        <w:t>-1: Child IAB-DU Restricted Beam Indication MAC CE</w:t>
      </w:r>
    </w:p>
    <w:p>
      <w:pPr>
        <w:pStyle w:val="5"/>
      </w:pPr>
      <w:r>
        <w:t>6.1.3.62</w:t>
      </w:r>
      <w:r>
        <w:tab/>
      </w:r>
      <w:r>
        <w:t>IAB-MT Recommended Beam Indication MAC CE</w:t>
      </w:r>
    </w:p>
    <w:p>
      <w:pPr>
        <w:rPr>
          <w:lang w:eastAsia="zh-CN"/>
        </w:rPr>
      </w:pPr>
      <w:r>
        <w:rPr>
          <w:lang w:eastAsia="zh-CN"/>
        </w:rPr>
        <w:t xml:space="preserve">The </w:t>
      </w:r>
      <w:r>
        <w:t>IAB-MT Recommended Beam Indication MAC CE</w:t>
      </w:r>
      <w:r>
        <w:rPr>
          <w:lang w:eastAsia="zh-CN"/>
        </w:rPr>
        <w:t xml:space="preserve"> is identified by MAC subheader with eLCID as specified in Table 6.2.1-2b. It has a variable size with following fields (Figure 6.1.3.62-1):</w:t>
      </w:r>
    </w:p>
    <w:p>
      <w:pPr>
        <w:pStyle w:val="50"/>
      </w:pPr>
      <w:r>
        <w:t>-</w:t>
      </w:r>
      <w:r>
        <w:tab/>
      </w:r>
      <w:r>
        <w:t>Resource Configuration ID: This field indicates the RRC configuration which applies to this MAC CE and corresponds to</w:t>
      </w:r>
      <w:r>
        <w:rPr>
          <w:iCs/>
        </w:rPr>
        <w:t xml:space="preserve"> </w:t>
      </w:r>
      <w:r>
        <w:rPr>
          <w:i/>
          <w:iCs/>
        </w:rPr>
        <w:t>iab-ResourceConfigID</w:t>
      </w:r>
      <w:r>
        <w:t xml:space="preserve"> parameter in </w:t>
      </w:r>
      <w:r>
        <w:rPr>
          <w:i/>
          <w:iCs/>
        </w:rPr>
        <w:t>IAB-ResourceConfig</w:t>
      </w:r>
      <w:r>
        <w:t xml:space="preserve"> as specified in TS 38.331 [5]. The length of the field is 16 bits;</w:t>
      </w:r>
    </w:p>
    <w:p>
      <w:pPr>
        <w:pStyle w:val="50"/>
      </w:pPr>
      <w:r>
        <w:t>-</w:t>
      </w:r>
      <w:r>
        <w:tab/>
      </w:r>
      <w:r>
        <w:t>Number of IAB-MT beams ID: This field indicates the number of recommended IAB-MT beams included in the MAC CE. The length of the field is 8 bits;</w:t>
      </w:r>
    </w:p>
    <w:p>
      <w:pPr>
        <w:pStyle w:val="50"/>
      </w:pPr>
      <w:r>
        <w:t>-</w:t>
      </w:r>
      <w:r>
        <w:tab/>
      </w:r>
      <w:r>
        <w:t>IAB-MT beam type ID</w:t>
      </w:r>
      <w:r>
        <w:rPr>
          <w:vertAlign w:val="subscript"/>
        </w:rPr>
        <w:t>i</w:t>
      </w:r>
      <w:r>
        <w:t>: This field determines the type of information used as an indication of an uplink or downlink IAB-MT beam, indicated with the IAB-MT Resource set ID</w:t>
      </w:r>
      <w:r>
        <w:rPr>
          <w:vertAlign w:val="subscript"/>
        </w:rPr>
        <w:t>i</w:t>
      </w:r>
      <w:r>
        <w:t>. If the value of the field is 00, the information included in the IAB-MT Resource set ID</w:t>
      </w:r>
      <w:r>
        <w:rPr>
          <w:vertAlign w:val="subscript"/>
        </w:rPr>
        <w:t>i</w:t>
      </w:r>
      <w:r>
        <w:t xml:space="preserve"> field is the TCI state ID (contained in the 7 rightmost bits of the field). If the value of the field is 01, the information included in the IAB-MT Resource set ID</w:t>
      </w:r>
      <w:r>
        <w:rPr>
          <w:vertAlign w:val="subscript"/>
        </w:rPr>
        <w:t>i</w:t>
      </w:r>
      <w:r>
        <w:t xml:space="preserve"> field is the SSB ID (contained in the 6 rightmost bits of the field). If the value of the field is 10, the information included in the IAB-MT Resource set ID</w:t>
      </w:r>
      <w:r>
        <w:rPr>
          <w:vertAlign w:val="subscript"/>
        </w:rPr>
        <w:t>i</w:t>
      </w:r>
      <w:r>
        <w:t xml:space="preserve"> field is the CSI-RS index (comprising all 8 bits),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If the value of the field is 11, the information included in the</w:t>
      </w:r>
      <w:ins w:id="10" w:author="ZTE" w:date="2023-10-09T15:15:17Z">
        <w:r>
          <w:rPr>
            <w:rFonts w:hint="eastAsia" w:eastAsia="宋体"/>
            <w:lang w:val="en-US" w:eastAsia="zh-CN"/>
          </w:rPr>
          <w:t xml:space="preserve"> 6 rightmost bits </w:t>
        </w:r>
      </w:ins>
      <w:ins w:id="11" w:author="ZTE" w:date="2023-10-10T12:31:11Z">
        <w:r>
          <w:rPr>
            <w:rFonts w:hint="eastAsia" w:eastAsia="宋体"/>
            <w:lang w:val="en-US" w:eastAsia="zh-CN"/>
          </w:rPr>
          <w:t>in</w:t>
        </w:r>
      </w:ins>
      <w:ins w:id="12" w:author="ZTE" w:date="2023-10-10T12:31:12Z">
        <w:r>
          <w:rPr>
            <w:rFonts w:hint="eastAsia" w:eastAsia="宋体"/>
            <w:lang w:val="en-US" w:eastAsia="zh-CN"/>
          </w:rPr>
          <w:t xml:space="preserve"> </w:t>
        </w:r>
      </w:ins>
      <w:ins w:id="13" w:author="ZTE" w:date="2023-10-09T15:15:17Z">
        <w:r>
          <w:rPr>
            <w:rFonts w:hint="eastAsia" w:eastAsia="宋体"/>
            <w:lang w:val="en-US" w:eastAsia="zh-CN"/>
          </w:rPr>
          <w:t>the</w:t>
        </w:r>
      </w:ins>
      <w:r>
        <w:t xml:space="preserve"> IAB-MT Resource set ID</w:t>
      </w:r>
      <w:r>
        <w:rPr>
          <w:vertAlign w:val="subscript"/>
        </w:rPr>
        <w:t>i</w:t>
      </w:r>
      <w:r>
        <w:t xml:space="preserve"> field is the</w:t>
      </w:r>
      <w:del w:id="14" w:author="ZTE" w:date="2023-10-09T15:15:33Z">
        <w:r>
          <w:rPr/>
          <w:delText xml:space="preserve"> SRI (contained in the </w:delText>
        </w:r>
      </w:del>
      <w:del w:id="15" w:author="ZTE" w:date="2023-10-09T15:15:33Z">
        <w:r>
          <w:rPr>
            <w:rFonts w:hint="default"/>
            <w:lang w:val="en-US"/>
          </w:rPr>
          <w:delText>4</w:delText>
        </w:r>
      </w:del>
      <w:del w:id="16" w:author="ZTE" w:date="2023-10-09T15:15:33Z">
        <w:r>
          <w:rPr/>
          <w:delText xml:space="preserve"> rightmost bits of the field and </w:delText>
        </w:r>
      </w:del>
      <w:del w:id="17" w:author="ZTE" w:date="2023-10-09T15:15:33Z">
        <w:r>
          <w:rPr>
            <w:szCs w:val="22"/>
          </w:rPr>
          <w:delText>referring to an</w:delText>
        </w:r>
      </w:del>
      <w:r>
        <w:rPr>
          <w:szCs w:val="22"/>
        </w:rPr>
        <w:t xml:space="preserve"> </w:t>
      </w:r>
      <w:r>
        <w:rPr>
          <w:i/>
          <w:szCs w:val="22"/>
        </w:rPr>
        <w:t>SRS-ResourceID</w:t>
      </w:r>
      <w:del w:id="18" w:author="ZTE" w:date="2023-10-11T23:51:50Z">
        <w:r>
          <w:rPr/>
          <w:delText>)</w:delText>
        </w:r>
      </w:del>
      <w:r>
        <w:t>. The length of the field is 2 bits;</w:t>
      </w:r>
    </w:p>
    <w:p>
      <w:pPr>
        <w:pStyle w:val="50"/>
      </w:pPr>
      <w:r>
        <w:t>-</w:t>
      </w:r>
      <w:r>
        <w:tab/>
      </w:r>
      <w:r>
        <w:t>IAB-MT Resource set ID</w:t>
      </w:r>
      <w:r>
        <w:rPr>
          <w:vertAlign w:val="subscript"/>
        </w:rPr>
        <w:t>i</w:t>
      </w:r>
      <w:r>
        <w:t>: an indication of the IAB-MTs recommended downlink or uplink beams. IAB-MT Resource set ID</w:t>
      </w:r>
      <w:r>
        <w:rPr>
          <w:vertAlign w:val="subscript"/>
        </w:rPr>
        <w:t>0</w:t>
      </w:r>
      <w:r>
        <w:t xml:space="preserve"> field refers to the first IAB-MT's beam, IAB-MT Resource set ID</w:t>
      </w:r>
      <w:r>
        <w:rPr>
          <w:vertAlign w:val="subscript"/>
        </w:rPr>
        <w:t>1</w:t>
      </w:r>
      <w:r>
        <w:t xml:space="preserve"> field refers to the second IAB-MT's beam, and so on. The length of the field is 8 bits;</w:t>
      </w:r>
    </w:p>
    <w:p>
      <w:pPr>
        <w:pStyle w:val="50"/>
      </w:pPr>
      <w:r>
        <w:t>-</w:t>
      </w:r>
      <w:r>
        <w:tab/>
      </w:r>
      <w:r>
        <w:t>C</w:t>
      </w:r>
      <w:r>
        <w:rPr>
          <w:vertAlign w:val="subscript"/>
        </w:rPr>
        <w:t>i1</w:t>
      </w:r>
      <w:r>
        <w:t>: This field indicates whether the octet containing the Number of cell configurations ID</w:t>
      </w:r>
      <w:r>
        <w:rPr>
          <w:vertAlign w:val="subscript"/>
        </w:rPr>
        <w:t>i</w:t>
      </w:r>
      <w:r>
        <w:t xml:space="preserve"> field is included or not. C</w:t>
      </w:r>
      <w:r>
        <w:rPr>
          <w:vertAlign w:val="subscript"/>
        </w:rPr>
        <w:t>01</w:t>
      </w:r>
      <w:r>
        <w:t xml:space="preserve"> refers to the first recommended beam within the resource set, C</w:t>
      </w:r>
      <w:r>
        <w:rPr>
          <w:vertAlign w:val="subscript"/>
        </w:rPr>
        <w:t>11</w:t>
      </w:r>
      <w:r>
        <w:t xml:space="preserve"> to the second one and so on. The field is set to 0 to indicate the octet is not included (and subsequently, that no cell information is included for the relevant recommended beam). The field is set to 1 to indicate that Number of cell configurations ID</w:t>
      </w:r>
      <w:r>
        <w:rPr>
          <w:vertAlign w:val="subscript"/>
        </w:rPr>
        <w:t>i</w:t>
      </w:r>
      <w:r>
        <w:t xml:space="preserve"> field is included. The length of the field is 1 bits;</w:t>
      </w:r>
    </w:p>
    <w:p>
      <w:pPr>
        <w:pStyle w:val="50"/>
      </w:pPr>
      <w:r>
        <w:t>-</w:t>
      </w:r>
      <w:r>
        <w:tab/>
      </w:r>
      <w:r>
        <w:t>R: Reserved bit, set to 0;</w:t>
      </w:r>
    </w:p>
    <w:p>
      <w:pPr>
        <w:pStyle w:val="50"/>
      </w:pPr>
      <w:r>
        <w:t>-</w:t>
      </w:r>
      <w:r>
        <w:tab/>
      </w:r>
      <w:r>
        <w:t>Number of cell configurations ID</w:t>
      </w:r>
      <w:r>
        <w:rPr>
          <w:vertAlign w:val="subscript"/>
        </w:rPr>
        <w:t>i</w:t>
      </w:r>
      <w:r>
        <w:t>: This field indicates the number of cell configurations associated with the beam indicated in IAB-MT Resource set ID</w:t>
      </w:r>
      <w:r>
        <w:rPr>
          <w:vertAlign w:val="subscript"/>
        </w:rPr>
        <w:t>i</w:t>
      </w:r>
      <w:r>
        <w:t>. Number of cell configurations ID</w:t>
      </w:r>
      <w:r>
        <w:rPr>
          <w:vertAlign w:val="subscript"/>
        </w:rPr>
        <w:t>0</w:t>
      </w:r>
      <w:r>
        <w:t xml:space="preserve"> refers to the first recommended beam within the resource set, Number of cell configurations ID</w:t>
      </w:r>
      <w:r>
        <w:rPr>
          <w:vertAlign w:val="subscript"/>
        </w:rPr>
        <w:t>1</w:t>
      </w:r>
      <w:r>
        <w:t xml:space="preserve"> to the second one and so on. The length of the field is 8 bits;</w:t>
      </w:r>
    </w:p>
    <w:p>
      <w:pPr>
        <w:pStyle w:val="50"/>
      </w:pPr>
      <w:r>
        <w:t>-</w:t>
      </w:r>
      <w:r>
        <w:tab/>
      </w:r>
      <w:r>
        <w:t>Cell info type ID</w:t>
      </w:r>
      <w:r>
        <w:rPr>
          <w:vertAlign w:val="subscript"/>
        </w:rPr>
        <w:t>ij</w:t>
      </w:r>
      <w:r>
        <w:t>: indicates the type of information included in the Cell info ID</w:t>
      </w:r>
      <w:r>
        <w:rPr>
          <w:vertAlign w:val="subscript"/>
        </w:rPr>
        <w:t>ij</w:t>
      </w:r>
      <w:r>
        <w:t xml:space="preserve"> field. If the value of the field is set to zero, the combination of {MT CC, DU cell} is included in the Cell info ID</w:t>
      </w:r>
      <w:r>
        <w:rPr>
          <w:vertAlign w:val="subscript"/>
        </w:rPr>
        <w:t>ij</w:t>
      </w:r>
      <w:r>
        <w:t xml:space="preserve"> field, by including the IAB-DU cell in the first nine bits of the field, and the IAB-MT Serving Cell index into the next 5 bits of the field. If the value of the field is set to one, only MT CC information is included in the Cell info ID</w:t>
      </w:r>
      <w:r>
        <w:rPr>
          <w:vertAlign w:val="subscript"/>
        </w:rPr>
        <w:t>ij</w:t>
      </w:r>
      <w:r>
        <w:t xml:space="preserve"> field, by including the IAB-MT Serving Cell index in the first 5 bits of the field, and by setting the remaining nine bits to zero. The length of the field is 1 bit;</w:t>
      </w:r>
    </w:p>
    <w:p>
      <w:pPr>
        <w:pStyle w:val="50"/>
      </w:pPr>
      <w:r>
        <w:t>-</w:t>
      </w:r>
      <w:r>
        <w:tab/>
      </w:r>
      <w:r>
        <w:t>M</w:t>
      </w:r>
      <w:r>
        <w:rPr>
          <w:vertAlign w:val="subscript"/>
        </w:rPr>
        <w:t>ij</w:t>
      </w:r>
      <w:r>
        <w:t>: This field indicates whether the octet containing multiplexing mode info (containing the Multiplexing mode info ID</w:t>
      </w:r>
      <w:r>
        <w:rPr>
          <w:vertAlign w:val="subscript"/>
        </w:rPr>
        <w:t>ij</w:t>
      </w:r>
      <w:r>
        <w:t xml:space="preserve"> field) is included or not. M</w:t>
      </w:r>
      <w:r>
        <w:rPr>
          <w:vertAlign w:val="subscript"/>
        </w:rPr>
        <w:t>i0</w:t>
      </w:r>
      <w:r>
        <w:t xml:space="preserve"> refers to the first combination of {MT CC, DU cell} associated with IAB-MT Resource set ID</w:t>
      </w:r>
      <w:r>
        <w:rPr>
          <w:vertAlign w:val="subscript"/>
        </w:rPr>
        <w:t>i</w:t>
      </w:r>
      <w:r>
        <w:t>, M</w:t>
      </w:r>
      <w:r>
        <w:rPr>
          <w:vertAlign w:val="subscript"/>
        </w:rPr>
        <w:t>i1</w:t>
      </w:r>
      <w:r>
        <w:t xml:space="preserve"> to the second one and so on. The field is set to 1 to indicate that multiplexing mode info is included, and it is set to 0 to indicate that multiplexing mode info is not present. The length of the field is 1 bit;</w:t>
      </w:r>
    </w:p>
    <w:p>
      <w:pPr>
        <w:pStyle w:val="50"/>
      </w:pPr>
      <w:r>
        <w:t>-</w:t>
      </w:r>
      <w:r>
        <w:tab/>
      </w:r>
      <w:r>
        <w:t>Cell info ID</w:t>
      </w:r>
      <w:r>
        <w:rPr>
          <w:vertAlign w:val="subscript"/>
        </w:rPr>
        <w:t>ij</w:t>
      </w:r>
      <w:r>
        <w:t>: indicates the cell configuration associated with beam recommendation indicated in IAB-MT Resource set ID</w:t>
      </w:r>
      <w:r>
        <w:rPr>
          <w:vertAlign w:val="subscript"/>
        </w:rPr>
        <w:t>i</w:t>
      </w:r>
      <w:r>
        <w:t>. Cell info ID</w:t>
      </w:r>
      <w:r>
        <w:rPr>
          <w:vertAlign w:val="subscript"/>
        </w:rPr>
        <w:t>i0</w:t>
      </w:r>
      <w:r>
        <w:t xml:space="preserve"> field refers to the first cell configuration associated with the beam recommendation indicated in IAB-MT Resource set ID</w:t>
      </w:r>
      <w:r>
        <w:rPr>
          <w:vertAlign w:val="subscript"/>
        </w:rPr>
        <w:t>i</w:t>
      </w:r>
      <w:r>
        <w:t>, Cell info ID</w:t>
      </w:r>
      <w:r>
        <w:rPr>
          <w:vertAlign w:val="subscript"/>
        </w:rPr>
        <w:t>i1</w:t>
      </w:r>
      <w:r>
        <w:t xml:space="preserve"> field refers to the second cell configuration associated with the beam recommendation indicated in IAB-MT Resource set ID</w:t>
      </w:r>
      <w:r>
        <w:rPr>
          <w:vertAlign w:val="subscript"/>
        </w:rPr>
        <w:t>i</w:t>
      </w:r>
      <w:r>
        <w:t>, and so on. The length of the field is 14 bits.</w:t>
      </w:r>
    </w:p>
    <w:p>
      <w:pPr>
        <w:pStyle w:val="50"/>
      </w:pPr>
      <w:r>
        <w:t>-</w:t>
      </w:r>
      <w:r>
        <w:tab/>
      </w:r>
      <w:r>
        <w:t>Multiplexing mode info ID</w:t>
      </w:r>
      <w:r>
        <w:rPr>
          <w:vertAlign w:val="subscript"/>
        </w:rPr>
        <w:t>ij</w:t>
      </w:r>
      <w:r>
        <w:t>: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w:t>
      </w:r>
      <w:r>
        <w:rPr>
          <w:vertAlign w:val="subscript"/>
        </w:rPr>
        <w:t>ij</w:t>
      </w:r>
      <w:r>
        <w:t xml:space="preserve"> field is applicable to non-overlapping frequency resources. This field is set to 0 when multiplexing mode information contained in the two rightmost bits of the Multiplexing mode info ID</w:t>
      </w:r>
      <w:r>
        <w:rPr>
          <w:vertAlign w:val="subscript"/>
        </w:rPr>
        <w:t>ij</w:t>
      </w:r>
      <w:r>
        <w:t xml:space="preserve"> field is not applicable to non-overlapping frequency resources. The remaining 5 bits of this field are set to zero. The length of the field is 8 bits.</w:t>
      </w:r>
    </w:p>
    <w:p>
      <w:pPr>
        <w:pStyle w:val="51"/>
      </w:pPr>
      <w:r>
        <w:object>
          <v:shape id="_x0000_i1026" o:spt="75" type="#_x0000_t75" style="height:714.35pt;width:224.8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pStyle w:val="96"/>
        <w:rPr>
          <w:lang w:eastAsia="ko-KR"/>
        </w:rPr>
      </w:pPr>
      <w:r>
        <w:rPr>
          <w:lang w:eastAsia="ko-KR"/>
        </w:rPr>
        <w:t>Figure 6.1.3.</w:t>
      </w:r>
      <w:r>
        <w:rPr>
          <w:rFonts w:eastAsia="宋体"/>
          <w:lang w:eastAsia="zh-CN"/>
        </w:rPr>
        <w:t>62</w:t>
      </w:r>
      <w:r>
        <w:rPr>
          <w:lang w:eastAsia="ko-KR"/>
        </w:rPr>
        <w:t>-1: IAB-MT Recommended Beam Indication MAC CE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 xml:space="preserve">End of Changes </w:t>
      </w:r>
      <w:bookmarkEnd w:id="6"/>
      <w:bookmarkEnd w:id="7"/>
      <w:bookmarkEnd w:id="8"/>
      <w:bookmarkEnd w:id="9"/>
      <w:bookmarkEnd w:id="10"/>
      <w:bookmarkEnd w:id="11"/>
      <w:r>
        <w:fldChar w:fldCharType="begin"/>
      </w:r>
      <w:r>
        <w:fldChar w:fldCharType="end"/>
      </w:r>
    </w:p>
    <w:p>
      <w:pPr>
        <w:keepLines/>
        <w:rPr>
          <w:lang w:eastAsia="ko-KR"/>
        </w:rPr>
      </w:pP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5EEAE"/>
    <w:multiLevelType w:val="singleLevel"/>
    <w:tmpl w:val="0885EEAE"/>
    <w:lvl w:ilvl="0" w:tentative="0">
      <w:start w:val="1"/>
      <w:numFmt w:val="bullet"/>
      <w:lvlText w:val=""/>
      <w:lvlJc w:val="left"/>
      <w:pPr>
        <w:ind w:left="420" w:hanging="420"/>
      </w:pPr>
      <w:rPr>
        <w:rFonts w:hint="default" w:ascii="Wingdings" w:hAnsi="Wingdings"/>
      </w:rPr>
    </w:lvl>
  </w:abstractNum>
  <w:abstractNum w:abstractNumId="1">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3">
    <w:nsid w:val="77BD6184"/>
    <w:multiLevelType w:val="multilevel"/>
    <w:tmpl w:val="77BD6184"/>
    <w:lvl w:ilvl="0" w:tentative="0">
      <w:start w:val="8"/>
      <w:numFmt w:val="bullet"/>
      <w:lvlText w:val="-"/>
      <w:lvlJc w:val="left"/>
      <w:pPr>
        <w:ind w:left="520" w:hanging="420"/>
      </w:pPr>
      <w:rPr>
        <w:rFonts w:hint="default" w:ascii="Arial" w:hAnsi="Arial" w:eastAsia="Times New Rom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8213AB"/>
    <w:rsid w:val="030E4812"/>
    <w:rsid w:val="032C5213"/>
    <w:rsid w:val="033D19E3"/>
    <w:rsid w:val="039456E8"/>
    <w:rsid w:val="039D3089"/>
    <w:rsid w:val="03CE08E1"/>
    <w:rsid w:val="03FE00ED"/>
    <w:rsid w:val="041B66CA"/>
    <w:rsid w:val="050E43F6"/>
    <w:rsid w:val="05510EEA"/>
    <w:rsid w:val="0572159C"/>
    <w:rsid w:val="05CC1FE8"/>
    <w:rsid w:val="06B048CD"/>
    <w:rsid w:val="06C86967"/>
    <w:rsid w:val="072E4C3D"/>
    <w:rsid w:val="07C41D1C"/>
    <w:rsid w:val="0830427E"/>
    <w:rsid w:val="09954E1E"/>
    <w:rsid w:val="09A50353"/>
    <w:rsid w:val="0A3858CF"/>
    <w:rsid w:val="0A4A10FB"/>
    <w:rsid w:val="0A7E7FA9"/>
    <w:rsid w:val="0B1936C6"/>
    <w:rsid w:val="0B434BAB"/>
    <w:rsid w:val="0B490A6B"/>
    <w:rsid w:val="0BED601C"/>
    <w:rsid w:val="0BFF08FA"/>
    <w:rsid w:val="0C36171A"/>
    <w:rsid w:val="0D044734"/>
    <w:rsid w:val="0D056F2E"/>
    <w:rsid w:val="0D866604"/>
    <w:rsid w:val="0DC70DCD"/>
    <w:rsid w:val="0E1D2BE4"/>
    <w:rsid w:val="0E2A3071"/>
    <w:rsid w:val="0E896632"/>
    <w:rsid w:val="0E925C1E"/>
    <w:rsid w:val="106A1193"/>
    <w:rsid w:val="10987442"/>
    <w:rsid w:val="10DC5DED"/>
    <w:rsid w:val="10EE49BE"/>
    <w:rsid w:val="11FA3445"/>
    <w:rsid w:val="128D71FE"/>
    <w:rsid w:val="129C1CED"/>
    <w:rsid w:val="12C9793F"/>
    <w:rsid w:val="13065305"/>
    <w:rsid w:val="13327E47"/>
    <w:rsid w:val="134B6810"/>
    <w:rsid w:val="13A46D04"/>
    <w:rsid w:val="147867F8"/>
    <w:rsid w:val="147E388F"/>
    <w:rsid w:val="15262A3E"/>
    <w:rsid w:val="15426C85"/>
    <w:rsid w:val="15753395"/>
    <w:rsid w:val="15FC1AEC"/>
    <w:rsid w:val="168C2DE2"/>
    <w:rsid w:val="1714051E"/>
    <w:rsid w:val="17245A62"/>
    <w:rsid w:val="176F2837"/>
    <w:rsid w:val="177D1767"/>
    <w:rsid w:val="17EE43B4"/>
    <w:rsid w:val="182C16C1"/>
    <w:rsid w:val="18380066"/>
    <w:rsid w:val="183D0898"/>
    <w:rsid w:val="18A13B67"/>
    <w:rsid w:val="19D020CC"/>
    <w:rsid w:val="19D15F15"/>
    <w:rsid w:val="1A264207"/>
    <w:rsid w:val="1A332095"/>
    <w:rsid w:val="1AD10E68"/>
    <w:rsid w:val="1B0C4F57"/>
    <w:rsid w:val="1B0C68A4"/>
    <w:rsid w:val="1B1D7667"/>
    <w:rsid w:val="1B467572"/>
    <w:rsid w:val="1B61316D"/>
    <w:rsid w:val="1C4C0327"/>
    <w:rsid w:val="1C600D70"/>
    <w:rsid w:val="1C81160A"/>
    <w:rsid w:val="1C9A088B"/>
    <w:rsid w:val="1D38588F"/>
    <w:rsid w:val="1D5860F0"/>
    <w:rsid w:val="1DEA53E4"/>
    <w:rsid w:val="1E142AB0"/>
    <w:rsid w:val="1E4C4AC1"/>
    <w:rsid w:val="1EAF7AD9"/>
    <w:rsid w:val="1EE4776A"/>
    <w:rsid w:val="1EF534EF"/>
    <w:rsid w:val="1F06578D"/>
    <w:rsid w:val="1F0C2BAF"/>
    <w:rsid w:val="1F9545D6"/>
    <w:rsid w:val="202E2D69"/>
    <w:rsid w:val="203A7D4B"/>
    <w:rsid w:val="20EA5739"/>
    <w:rsid w:val="21230998"/>
    <w:rsid w:val="21930A13"/>
    <w:rsid w:val="21975F43"/>
    <w:rsid w:val="222C6903"/>
    <w:rsid w:val="224372E0"/>
    <w:rsid w:val="231B5533"/>
    <w:rsid w:val="239B5BBD"/>
    <w:rsid w:val="23B82227"/>
    <w:rsid w:val="246A0ABD"/>
    <w:rsid w:val="24A44889"/>
    <w:rsid w:val="25020330"/>
    <w:rsid w:val="25C02528"/>
    <w:rsid w:val="25F94FD3"/>
    <w:rsid w:val="26120516"/>
    <w:rsid w:val="262C385E"/>
    <w:rsid w:val="26A903EB"/>
    <w:rsid w:val="27405ECB"/>
    <w:rsid w:val="275F63BD"/>
    <w:rsid w:val="27631714"/>
    <w:rsid w:val="287B4D47"/>
    <w:rsid w:val="287F1345"/>
    <w:rsid w:val="29F1306A"/>
    <w:rsid w:val="2A392A9B"/>
    <w:rsid w:val="2A43422C"/>
    <w:rsid w:val="2AA61083"/>
    <w:rsid w:val="2BAC3BE8"/>
    <w:rsid w:val="2BB8335E"/>
    <w:rsid w:val="2BE2044A"/>
    <w:rsid w:val="2C3C5C02"/>
    <w:rsid w:val="2C604AAB"/>
    <w:rsid w:val="2D212EB9"/>
    <w:rsid w:val="2D616C39"/>
    <w:rsid w:val="2D6D4292"/>
    <w:rsid w:val="2E18244E"/>
    <w:rsid w:val="2E4311E3"/>
    <w:rsid w:val="2EAA6718"/>
    <w:rsid w:val="2EBC3FE6"/>
    <w:rsid w:val="305E3588"/>
    <w:rsid w:val="30A10916"/>
    <w:rsid w:val="313F5D12"/>
    <w:rsid w:val="31D72BED"/>
    <w:rsid w:val="32385EF0"/>
    <w:rsid w:val="324268B8"/>
    <w:rsid w:val="32610B65"/>
    <w:rsid w:val="32D505BC"/>
    <w:rsid w:val="32F70692"/>
    <w:rsid w:val="337D5BA4"/>
    <w:rsid w:val="338400BD"/>
    <w:rsid w:val="34BF46BA"/>
    <w:rsid w:val="34EE5BA8"/>
    <w:rsid w:val="350A377A"/>
    <w:rsid w:val="35383590"/>
    <w:rsid w:val="362E77FE"/>
    <w:rsid w:val="367A0819"/>
    <w:rsid w:val="37336F12"/>
    <w:rsid w:val="374D6A23"/>
    <w:rsid w:val="381551E7"/>
    <w:rsid w:val="387271E7"/>
    <w:rsid w:val="38E70244"/>
    <w:rsid w:val="390A7FD3"/>
    <w:rsid w:val="3958036C"/>
    <w:rsid w:val="398A4966"/>
    <w:rsid w:val="39BF23B7"/>
    <w:rsid w:val="39D8648A"/>
    <w:rsid w:val="39F341FC"/>
    <w:rsid w:val="3A1E51E6"/>
    <w:rsid w:val="3A375CA8"/>
    <w:rsid w:val="3A4E6DBC"/>
    <w:rsid w:val="3AF126AF"/>
    <w:rsid w:val="3AFD31D5"/>
    <w:rsid w:val="3B1757C6"/>
    <w:rsid w:val="3BA12B5C"/>
    <w:rsid w:val="3BD356E5"/>
    <w:rsid w:val="3BD87B89"/>
    <w:rsid w:val="3BE4161E"/>
    <w:rsid w:val="3BF04572"/>
    <w:rsid w:val="3C0D403B"/>
    <w:rsid w:val="3C167469"/>
    <w:rsid w:val="3C9551F8"/>
    <w:rsid w:val="3CF10B63"/>
    <w:rsid w:val="3D303A3A"/>
    <w:rsid w:val="3D5172B0"/>
    <w:rsid w:val="3D576E60"/>
    <w:rsid w:val="3D7B2FB2"/>
    <w:rsid w:val="3DF173D4"/>
    <w:rsid w:val="3E7F3D7E"/>
    <w:rsid w:val="3EA242D1"/>
    <w:rsid w:val="3FB138C5"/>
    <w:rsid w:val="40C70D27"/>
    <w:rsid w:val="411078CD"/>
    <w:rsid w:val="4302576A"/>
    <w:rsid w:val="436F5E7F"/>
    <w:rsid w:val="439D1B66"/>
    <w:rsid w:val="44AE2036"/>
    <w:rsid w:val="44FF4F56"/>
    <w:rsid w:val="451A67FB"/>
    <w:rsid w:val="45236C3D"/>
    <w:rsid w:val="4527741A"/>
    <w:rsid w:val="45626A92"/>
    <w:rsid w:val="45864BD9"/>
    <w:rsid w:val="45C85196"/>
    <w:rsid w:val="45E939A4"/>
    <w:rsid w:val="46007588"/>
    <w:rsid w:val="466B569F"/>
    <w:rsid w:val="46B40B0B"/>
    <w:rsid w:val="46B571D4"/>
    <w:rsid w:val="470C691E"/>
    <w:rsid w:val="477D3EE9"/>
    <w:rsid w:val="4823080E"/>
    <w:rsid w:val="482D7728"/>
    <w:rsid w:val="48F53615"/>
    <w:rsid w:val="494B2A1F"/>
    <w:rsid w:val="49A33454"/>
    <w:rsid w:val="4A387783"/>
    <w:rsid w:val="4A733B88"/>
    <w:rsid w:val="4B132AF1"/>
    <w:rsid w:val="4C55370E"/>
    <w:rsid w:val="4C586072"/>
    <w:rsid w:val="4CCF5321"/>
    <w:rsid w:val="4CEF795D"/>
    <w:rsid w:val="4D0905FC"/>
    <w:rsid w:val="4D2D68AF"/>
    <w:rsid w:val="4DE56DAD"/>
    <w:rsid w:val="4EE154B9"/>
    <w:rsid w:val="4F654ABC"/>
    <w:rsid w:val="505F6398"/>
    <w:rsid w:val="506061DA"/>
    <w:rsid w:val="50B014E3"/>
    <w:rsid w:val="51133395"/>
    <w:rsid w:val="51863118"/>
    <w:rsid w:val="51DF119C"/>
    <w:rsid w:val="526A12E9"/>
    <w:rsid w:val="52CD24EF"/>
    <w:rsid w:val="537C62DA"/>
    <w:rsid w:val="53F5614F"/>
    <w:rsid w:val="54022EA2"/>
    <w:rsid w:val="54412D2A"/>
    <w:rsid w:val="5485692B"/>
    <w:rsid w:val="550F4A2D"/>
    <w:rsid w:val="56160CAE"/>
    <w:rsid w:val="56383217"/>
    <w:rsid w:val="566B0399"/>
    <w:rsid w:val="57135BE5"/>
    <w:rsid w:val="571571AE"/>
    <w:rsid w:val="57592792"/>
    <w:rsid w:val="57AF1233"/>
    <w:rsid w:val="5886104B"/>
    <w:rsid w:val="58891327"/>
    <w:rsid w:val="58C5105E"/>
    <w:rsid w:val="59760091"/>
    <w:rsid w:val="59F93CA1"/>
    <w:rsid w:val="5A1701FB"/>
    <w:rsid w:val="5A42414A"/>
    <w:rsid w:val="5A9621C3"/>
    <w:rsid w:val="5AEE7257"/>
    <w:rsid w:val="5AFF3A8C"/>
    <w:rsid w:val="5B9C17BA"/>
    <w:rsid w:val="5BC95675"/>
    <w:rsid w:val="5C607281"/>
    <w:rsid w:val="5D1A3513"/>
    <w:rsid w:val="5D2A2B33"/>
    <w:rsid w:val="5D337C44"/>
    <w:rsid w:val="5E367243"/>
    <w:rsid w:val="5E563D46"/>
    <w:rsid w:val="5EB4480F"/>
    <w:rsid w:val="5EEF17D5"/>
    <w:rsid w:val="5EF02BBA"/>
    <w:rsid w:val="5F022486"/>
    <w:rsid w:val="5F7F3A9C"/>
    <w:rsid w:val="5F996801"/>
    <w:rsid w:val="6052009B"/>
    <w:rsid w:val="60E034A7"/>
    <w:rsid w:val="61205E70"/>
    <w:rsid w:val="61685DAE"/>
    <w:rsid w:val="61E15015"/>
    <w:rsid w:val="62D93D86"/>
    <w:rsid w:val="63115AC3"/>
    <w:rsid w:val="636A38F4"/>
    <w:rsid w:val="636A56BA"/>
    <w:rsid w:val="6457299A"/>
    <w:rsid w:val="65362106"/>
    <w:rsid w:val="656C4A1A"/>
    <w:rsid w:val="65790166"/>
    <w:rsid w:val="65DB6999"/>
    <w:rsid w:val="660E46F4"/>
    <w:rsid w:val="66350AD3"/>
    <w:rsid w:val="66FF2B3D"/>
    <w:rsid w:val="67DA56C6"/>
    <w:rsid w:val="68301BB8"/>
    <w:rsid w:val="69595FBA"/>
    <w:rsid w:val="69B8575D"/>
    <w:rsid w:val="69F201C5"/>
    <w:rsid w:val="6A2E111B"/>
    <w:rsid w:val="6A715E9F"/>
    <w:rsid w:val="6AC95741"/>
    <w:rsid w:val="6ACA31C3"/>
    <w:rsid w:val="6AE25E6B"/>
    <w:rsid w:val="6AF40388"/>
    <w:rsid w:val="6B282CC7"/>
    <w:rsid w:val="6B3237E5"/>
    <w:rsid w:val="6B9F2FA9"/>
    <w:rsid w:val="6CA53561"/>
    <w:rsid w:val="6CCE4B92"/>
    <w:rsid w:val="6CEE3336"/>
    <w:rsid w:val="6D201B5F"/>
    <w:rsid w:val="6DA97BC0"/>
    <w:rsid w:val="6DB12CE1"/>
    <w:rsid w:val="6DE452F5"/>
    <w:rsid w:val="6E60786D"/>
    <w:rsid w:val="6F4624AF"/>
    <w:rsid w:val="6F7F1E7E"/>
    <w:rsid w:val="6FB940CF"/>
    <w:rsid w:val="701F257D"/>
    <w:rsid w:val="708E79BE"/>
    <w:rsid w:val="709370FE"/>
    <w:rsid w:val="70C74EBB"/>
    <w:rsid w:val="72067DC5"/>
    <w:rsid w:val="72560DCD"/>
    <w:rsid w:val="733C6B2C"/>
    <w:rsid w:val="735603CF"/>
    <w:rsid w:val="738A00D8"/>
    <w:rsid w:val="73E37E45"/>
    <w:rsid w:val="74200E27"/>
    <w:rsid w:val="74237D69"/>
    <w:rsid w:val="7473559F"/>
    <w:rsid w:val="74946771"/>
    <w:rsid w:val="74DA4938"/>
    <w:rsid w:val="751D45A2"/>
    <w:rsid w:val="760237DD"/>
    <w:rsid w:val="766461BC"/>
    <w:rsid w:val="772F2DF9"/>
    <w:rsid w:val="775B110B"/>
    <w:rsid w:val="778C2D91"/>
    <w:rsid w:val="77CB3044"/>
    <w:rsid w:val="77F4344E"/>
    <w:rsid w:val="788E5DC1"/>
    <w:rsid w:val="793609A7"/>
    <w:rsid w:val="793D60B1"/>
    <w:rsid w:val="79C008CD"/>
    <w:rsid w:val="79D80E11"/>
    <w:rsid w:val="7A6B5A5E"/>
    <w:rsid w:val="7AB13656"/>
    <w:rsid w:val="7AB91DA7"/>
    <w:rsid w:val="7B20013A"/>
    <w:rsid w:val="7B2D5633"/>
    <w:rsid w:val="7B6F2C94"/>
    <w:rsid w:val="7B7C5A2A"/>
    <w:rsid w:val="7BA826F1"/>
    <w:rsid w:val="7BCC3F01"/>
    <w:rsid w:val="7C7D6C58"/>
    <w:rsid w:val="7D2334DD"/>
    <w:rsid w:val="7D3F64CB"/>
    <w:rsid w:val="7D854AB7"/>
    <w:rsid w:val="7D916782"/>
    <w:rsid w:val="7DA80357"/>
    <w:rsid w:val="7DAA0064"/>
    <w:rsid w:val="7E075CB6"/>
    <w:rsid w:val="7E144E72"/>
    <w:rsid w:val="7F401942"/>
    <w:rsid w:val="7F642B37"/>
    <w:rsid w:val="7F8242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8</TotalTime>
  <ScaleCrop>false</ScaleCrop>
  <LinksUpToDate>false</LinksUpToDate>
  <CharactersWithSpaces>189462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2023-10-11T15:53:39Z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2052-11.8.2.9022</vt:lpwstr>
  </property>
  <property fmtid="{D5CDD505-2E9C-101B-9397-08002B2CF9AE}" pid="66" name="ICV">
    <vt:lpwstr>EDB803A4E64F47AF8712A65D0A70E65D</vt:lpwstr>
  </property>
</Properties>
</file>